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7C4B" w14:textId="119A28D3" w:rsidR="0083782B" w:rsidRDefault="0083782B" w:rsidP="00837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E2A97">
        <w:rPr>
          <w:b/>
          <w:noProof/>
          <w:sz w:val="24"/>
        </w:rPr>
        <w:t>238160</w:t>
      </w:r>
    </w:p>
    <w:p w14:paraId="216E36DE" w14:textId="77777777" w:rsidR="0083782B" w:rsidRDefault="0083782B" w:rsidP="0083782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2377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  <w:r w:rsidR="00950B97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50B97" w:rsidRPr="00950B97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011714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5979" w:rsidRPr="001A5979">
        <w:rPr>
          <w:rFonts w:ascii="Arial" w:hAnsi="Arial" w:cs="Arial"/>
          <w:b/>
          <w:bCs/>
          <w:lang w:val="en-US"/>
        </w:rPr>
        <w:t xml:space="preserve">PIN communication </w:t>
      </w:r>
    </w:p>
    <w:p w14:paraId="4C7F6870" w14:textId="70B393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</w:t>
      </w:r>
      <w:r w:rsidR="00817614">
        <w:rPr>
          <w:rFonts w:ascii="Arial" w:hAnsi="Arial" w:cs="Arial"/>
          <w:b/>
          <w:bCs/>
          <w:lang w:val="en-US"/>
        </w:rPr>
        <w:t>3</w:t>
      </w:r>
      <w:r w:rsidR="00AF6049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3526E0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542E951" w14:textId="2071438D" w:rsid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NOTE: </w:t>
      </w:r>
      <w:r w:rsidR="00B22744" w:rsidRPr="00271490">
        <w:rPr>
          <w:bCs/>
          <w:highlight w:val="yellow"/>
          <w:lang w:val="en-US" w:eastAsia="zh-CN"/>
        </w:rPr>
        <w:t>This CR is submitted along with SA6 clarification CR</w:t>
      </w:r>
      <w:r w:rsidR="00B22744">
        <w:rPr>
          <w:bCs/>
          <w:highlight w:val="yellow"/>
          <w:lang w:val="en-US" w:eastAsia="zh-CN"/>
        </w:rPr>
        <w:t>.</w:t>
      </w:r>
    </w:p>
    <w:p w14:paraId="76BA1899" w14:textId="70F1F87D" w:rsidR="00817614" w:rsidRP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The content of this </w:t>
      </w:r>
      <w:proofErr w:type="spellStart"/>
      <w:r w:rsidRPr="00271490">
        <w:rPr>
          <w:rFonts w:hint="eastAsia"/>
          <w:bCs/>
          <w:highlight w:val="yellow"/>
          <w:lang w:val="en-US" w:eastAsia="zh-CN"/>
        </w:rPr>
        <w:t>p</w:t>
      </w:r>
      <w:r w:rsidRPr="00271490">
        <w:rPr>
          <w:bCs/>
          <w:highlight w:val="yellow"/>
          <w:lang w:val="en-US" w:eastAsia="zh-CN"/>
        </w:rPr>
        <w:t>CR</w:t>
      </w:r>
      <w:proofErr w:type="spellEnd"/>
      <w:r w:rsidRPr="00271490">
        <w:rPr>
          <w:bCs/>
          <w:highlight w:val="yellow"/>
          <w:lang w:val="en-US" w:eastAsia="zh-CN"/>
        </w:rPr>
        <w:t xml:space="preserve"> is</w:t>
      </w:r>
      <w:r w:rsidR="00756DE7" w:rsidRPr="00271490">
        <w:rPr>
          <w:bCs/>
          <w:highlight w:val="yellow"/>
          <w:lang w:val="en-US" w:eastAsia="zh-CN"/>
        </w:rPr>
        <w:t xml:space="preserve"> the </w:t>
      </w:r>
      <w:r w:rsidRPr="00271490">
        <w:rPr>
          <w:bCs/>
          <w:highlight w:val="yellow"/>
          <w:lang w:val="en-US" w:eastAsia="zh-CN"/>
        </w:rPr>
        <w:t>same as C1-235809</w:t>
      </w:r>
      <w:r w:rsidR="007B42CC">
        <w:rPr>
          <w:bCs/>
          <w:highlight w:val="yellow"/>
          <w:lang w:val="en-US" w:eastAsia="zh-CN"/>
        </w:rPr>
        <w:t xml:space="preserve"> except the changes in 5.5.4</w:t>
      </w:r>
      <w:r w:rsidRPr="00271490">
        <w:rPr>
          <w:bCs/>
          <w:highlight w:val="yellow"/>
          <w:lang w:val="en-US" w:eastAsia="zh-CN"/>
        </w:rPr>
        <w:t>.</w:t>
      </w:r>
      <w:r w:rsidR="007B42CC">
        <w:rPr>
          <w:bCs/>
          <w:highlight w:val="yellow"/>
          <w:lang w:val="en-US" w:eastAsia="zh-CN"/>
        </w:rPr>
        <w:t xml:space="preserve"> The changes in 5.5.4 propose to use HTTP 204 response message </w:t>
      </w:r>
      <w:r w:rsidR="00A36FBD">
        <w:rPr>
          <w:bCs/>
          <w:highlight w:val="yellow"/>
          <w:lang w:val="en-US" w:eastAsia="zh-CN"/>
        </w:rPr>
        <w:t>as</w:t>
      </w:r>
      <w:r w:rsidR="007B42CC">
        <w:rPr>
          <w:bCs/>
          <w:highlight w:val="yellow"/>
          <w:lang w:val="en-US" w:eastAsia="zh-CN"/>
        </w:rPr>
        <w:t xml:space="preserve"> no further element is included in the </w:t>
      </w:r>
      <w:r w:rsidR="007B42CC" w:rsidRPr="007B42CC">
        <w:rPr>
          <w:bCs/>
          <w:highlight w:val="yellow"/>
          <w:lang w:val="en-US" w:eastAsia="zh-CN"/>
        </w:rPr>
        <w:t>&lt;pin-communication-delete-reject&gt; message.</w:t>
      </w:r>
    </w:p>
    <w:p w14:paraId="0D9A071A" w14:textId="7326DFC8" w:rsidR="001A5979" w:rsidRDefault="00281F88" w:rsidP="00281F88">
      <w:pPr>
        <w:rPr>
          <w:lang w:eastAsia="en-GB"/>
        </w:rPr>
      </w:pPr>
      <w:r>
        <w:rPr>
          <w:noProof/>
          <w:lang w:val="en-US"/>
        </w:rPr>
        <w:t xml:space="preserve">PIN </w:t>
      </w: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/>
        </w:rPr>
        <w:t xml:space="preserve">ommnunication via PEGC is defined in </w:t>
      </w:r>
      <w:r w:rsidR="00DD3E96">
        <w:rPr>
          <w:noProof/>
          <w:lang w:val="en-US"/>
        </w:rPr>
        <w:t>clause 8.6.2 of TS 23.542</w:t>
      </w:r>
      <w:r>
        <w:rPr>
          <w:noProof/>
          <w:lang w:val="en-US"/>
        </w:rPr>
        <w:t>.</w:t>
      </w:r>
      <w:r w:rsidR="00620028">
        <w:rPr>
          <w:noProof/>
          <w:lang w:val="en-US"/>
        </w:rPr>
        <w:t xml:space="preserve"> It should be implementated by stage-3.</w:t>
      </w:r>
    </w:p>
    <w:p w14:paraId="4AE5B712" w14:textId="670C98A0" w:rsidR="00136FC5" w:rsidRPr="0042008B" w:rsidRDefault="0042008B" w:rsidP="00EF4699">
      <w:pPr>
        <w:rPr>
          <w:lang w:eastAsia="zh-CN"/>
        </w:rPr>
      </w:pPr>
      <w:r>
        <w:rPr>
          <w:lang w:eastAsia="zh-CN"/>
        </w:rPr>
        <w:t xml:space="preserve">As stage-3 only focus on 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, it is proposed to introduce a new term for PIN communication instead of using "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", which is hard to understand.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5280CDB2" w14:textId="1CAE526A" w:rsidR="00950B97" w:rsidRPr="006B5418" w:rsidRDefault="00950B97" w:rsidP="00950B9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78247F1A" w14:textId="74B45931" w:rsidR="005C36BA" w:rsidRPr="006B5418" w:rsidRDefault="005C36BA" w:rsidP="005C36BA">
      <w:pPr>
        <w:rPr>
          <w:lang w:val="en-US"/>
        </w:rPr>
      </w:pPr>
      <w:r>
        <w:rPr>
          <w:lang w:val="en-US"/>
        </w:rPr>
        <w:t>1. Add "</w:t>
      </w:r>
      <w:proofErr w:type="spellStart"/>
      <w:r w:rsidRPr="005C36BA">
        <w:rPr>
          <w:lang w:val="en-US"/>
        </w:rPr>
        <w:t>InterDigital</w:t>
      </w:r>
      <w:proofErr w:type="spellEnd"/>
      <w:r>
        <w:rPr>
          <w:lang w:val="en-US"/>
        </w:rPr>
        <w:t>" as the co-sign company.</w:t>
      </w:r>
    </w:p>
    <w:p w14:paraId="2B2D1370" w14:textId="45CE8FDB" w:rsidR="005C36BA" w:rsidRDefault="005C36BA" w:rsidP="005C36BA">
      <w:r>
        <w:rPr>
          <w:lang w:val="en-US"/>
        </w:rPr>
        <w:t>2</w:t>
      </w:r>
      <w:r w:rsidRPr="006B5418">
        <w:rPr>
          <w:lang w:val="en-US"/>
        </w:rPr>
        <w:t>.</w:t>
      </w:r>
      <w:r>
        <w:rPr>
          <w:lang w:val="en-US"/>
        </w:rPr>
        <w:t xml:space="preserve">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-&gt;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9110</w:t>
      </w:r>
      <w:r>
        <w:t> </w:t>
      </w:r>
      <w:r w:rsidRPr="00554F63">
        <w:t>[</w:t>
      </w:r>
      <w:r>
        <w:t>4</w:t>
      </w:r>
      <w:r w:rsidRPr="00554F63">
        <w:t>].</w:t>
      </w:r>
    </w:p>
    <w:p w14:paraId="231CFC5E" w14:textId="4231228A" w:rsidR="00423358" w:rsidRDefault="00423358" w:rsidP="005C36B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Rewording NOTE in </w:t>
      </w:r>
      <w:r w:rsidR="0019582E">
        <w:rPr>
          <w:lang w:eastAsia="zh-CN"/>
        </w:rPr>
        <w:t xml:space="preserve">5.5.2.2, 5.5.3.2, and </w:t>
      </w:r>
      <w:r>
        <w:rPr>
          <w:lang w:eastAsia="zh-CN"/>
        </w:rPr>
        <w:t>5.5.4.2.</w:t>
      </w:r>
    </w:p>
    <w:p w14:paraId="201C0D13" w14:textId="36852F9F" w:rsidR="00423358" w:rsidRPr="00423358" w:rsidRDefault="00423358" w:rsidP="005C36BA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Editorial changes in 5.5.3.3 and 5.5.4.2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EFA9F" w14:textId="77777777" w:rsidR="001937C2" w:rsidRDefault="001937C2" w:rsidP="001937C2">
      <w:pPr>
        <w:pStyle w:val="1"/>
        <w:rPr>
          <w:lang w:val="en-IN"/>
        </w:rPr>
      </w:pPr>
      <w:bookmarkStart w:id="1" w:name="_Toc136352521"/>
      <w:bookmarkStart w:id="2" w:name="_Toc2086438"/>
      <w:bookmarkStart w:id="3" w:name="_Toc27161485"/>
      <w:bookmarkStart w:id="4" w:name="_Toc136352523"/>
      <w:bookmarkStart w:id="5" w:name="_Toc27161520"/>
      <w:bookmarkStart w:id="6" w:name="_Toc136352638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1"/>
    </w:p>
    <w:p w14:paraId="3CC1703E" w14:textId="77777777" w:rsidR="001937C2" w:rsidRDefault="001937C2" w:rsidP="001937C2">
      <w:r>
        <w:t>The following documents contain provisions which, through reference in this text, constitute provisions of the present document.</w:t>
      </w:r>
    </w:p>
    <w:p w14:paraId="63FBC321" w14:textId="77777777" w:rsidR="001937C2" w:rsidRDefault="001937C2" w:rsidP="001937C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9A334" w14:textId="77777777" w:rsidR="001937C2" w:rsidRDefault="001937C2" w:rsidP="001937C2">
      <w:pPr>
        <w:pStyle w:val="B1"/>
      </w:pPr>
      <w:r>
        <w:t>-</w:t>
      </w:r>
      <w:r>
        <w:tab/>
        <w:t>For a specific reference, subsequent revisions do not apply.</w:t>
      </w:r>
    </w:p>
    <w:p w14:paraId="7176D00A" w14:textId="77777777" w:rsidR="001937C2" w:rsidRDefault="001937C2" w:rsidP="001937C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17FAC7" w14:textId="77777777" w:rsidR="001937C2" w:rsidRDefault="001937C2" w:rsidP="001937C2">
      <w:pPr>
        <w:pStyle w:val="EX"/>
      </w:pPr>
      <w:r>
        <w:t>[1]</w:t>
      </w:r>
      <w:r>
        <w:tab/>
        <w:t>3GPP TR 21.905: "Vocabulary for 3GPP Specifications".</w:t>
      </w:r>
    </w:p>
    <w:p w14:paraId="10FC9AE8" w14:textId="77777777" w:rsidR="001937C2" w:rsidRDefault="001937C2" w:rsidP="001937C2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5CF7E70" w14:textId="77777777" w:rsidR="001937C2" w:rsidRDefault="001937C2" w:rsidP="001937C2">
      <w:pPr>
        <w:pStyle w:val="EX"/>
      </w:pPr>
      <w:r>
        <w:t>[3]</w:t>
      </w:r>
      <w:r>
        <w:tab/>
        <w:t>3GPP TS 22.261: "Service requirements for the 5G system".</w:t>
      </w:r>
    </w:p>
    <w:p w14:paraId="44326574" w14:textId="77777777" w:rsidR="001937C2" w:rsidRDefault="001937C2" w:rsidP="001937C2">
      <w:pPr>
        <w:pStyle w:val="EX"/>
        <w:rPr>
          <w:ins w:id="7" w:author="Yizhong Zhang" w:date="2023-07-31T16:50:00Z"/>
        </w:rPr>
      </w:pPr>
      <w:r>
        <w:rPr>
          <w:lang w:eastAsia="zh-CN"/>
        </w:rPr>
        <w:lastRenderedPageBreak/>
        <w:t>[4]</w:t>
      </w:r>
      <w:r>
        <w:rPr>
          <w:lang w:eastAsia="zh-CN"/>
        </w:rPr>
        <w:tab/>
      </w:r>
      <w:r>
        <w:t>IETF RFC 7231: "Hypertext Transfer Protocol (HTTP/1.1): Semantics and Content".</w:t>
      </w:r>
    </w:p>
    <w:p w14:paraId="7FAFD99F" w14:textId="770EE0F4" w:rsidR="001937C2" w:rsidRDefault="001937C2" w:rsidP="001937C2">
      <w:pPr>
        <w:pStyle w:val="EX"/>
        <w:rPr>
          <w:lang w:eastAsia="zh-CN"/>
        </w:rPr>
      </w:pPr>
      <w:ins w:id="8" w:author="Yizhong Zhang" w:date="2023-07-31T16:5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  <w:r>
          <w:rPr>
            <w:lang w:eastAsia="zh-CN"/>
          </w:rPr>
          <w:tab/>
        </w:r>
      </w:ins>
      <w:ins w:id="9" w:author="Yizhong Zhang" w:date="2023-07-31T16:51:00Z">
        <w:r>
          <w:t>3GPP TS 24.501: "Non-Access-Stratum (NAS) protocol for 5G System (5GS); Stage 3".</w:t>
        </w:r>
      </w:ins>
    </w:p>
    <w:p w14:paraId="222120E2" w14:textId="77777777" w:rsidR="001937C2" w:rsidRPr="00BF314B" w:rsidRDefault="001937C2" w:rsidP="0019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6B4C62" w14:textId="701FF848" w:rsidR="00BF314B" w:rsidRDefault="00BF314B" w:rsidP="00BF314B">
      <w:pPr>
        <w:pStyle w:val="2"/>
        <w:rPr>
          <w:lang w:val="en-IN"/>
        </w:rPr>
      </w:pPr>
      <w:r>
        <w:rPr>
          <w:lang w:val="en-IN"/>
        </w:rPr>
        <w:t>3.1</w:t>
      </w:r>
      <w:r>
        <w:rPr>
          <w:lang w:val="en-IN"/>
        </w:rPr>
        <w:tab/>
        <w:t>Terms</w:t>
      </w:r>
      <w:bookmarkEnd w:id="2"/>
      <w:bookmarkEnd w:id="3"/>
      <w:bookmarkEnd w:id="4"/>
    </w:p>
    <w:p w14:paraId="435E05D2" w14:textId="77777777" w:rsidR="00BF314B" w:rsidRDefault="00BF314B" w:rsidP="00BF314B">
      <w:bookmarkStart w:id="10" w:name="_Toc2086439"/>
      <w:bookmarkStart w:id="11" w:name="_Toc27161486"/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912284D" w14:textId="77777777" w:rsidR="00BF314B" w:rsidRDefault="00BF314B" w:rsidP="00BF314B">
      <w:pPr>
        <w:rPr>
          <w:ins w:id="12" w:author="Yizhong Zhang" w:date="2023-07-31T11:22:00Z"/>
        </w:rPr>
      </w:pPr>
      <w:r>
        <w:rPr>
          <w:b/>
        </w:rPr>
        <w:t>PIN application enabler server</w:t>
      </w:r>
      <w:r>
        <w:t xml:space="preserve">: An entity that provides the </w:t>
      </w:r>
      <w:proofErr w:type="gramStart"/>
      <w:r>
        <w:t>server side</w:t>
      </w:r>
      <w:proofErr w:type="gramEnd"/>
      <w:r>
        <w:t xml:space="preserve"> functionalities corresponding to the PIN application enabler layer.</w:t>
      </w:r>
    </w:p>
    <w:p w14:paraId="51EBE53E" w14:textId="6BD3755D" w:rsidR="00231F82" w:rsidRPr="00231F82" w:rsidRDefault="00231F82" w:rsidP="00BF314B">
      <w:ins w:id="13" w:author="Yizhong Zhang" w:date="2023-07-31T11:22:00Z">
        <w:r>
          <w:rPr>
            <w:b/>
          </w:rPr>
          <w:t xml:space="preserve">PIN </w:t>
        </w:r>
      </w:ins>
      <w:ins w:id="14" w:author="Yizhong Zhang" w:date="2023-07-31T11:23:00Z">
        <w:r>
          <w:rPr>
            <w:b/>
          </w:rPr>
          <w:t>communication</w:t>
        </w:r>
      </w:ins>
      <w:ins w:id="15" w:author="Yizhong Zhang" w:date="2023-07-31T11:22:00Z">
        <w:r>
          <w:t>: A</w:t>
        </w:r>
      </w:ins>
      <w:ins w:id="16" w:author="Yizhong Zhang" w:date="2023-07-31T11:23:00Z">
        <w:r>
          <w:t xml:space="preserve"> communication in a PIN between two PIN peers or between </w:t>
        </w:r>
      </w:ins>
      <w:ins w:id="17" w:author="Yizhong Zhang" w:date="2023-07-31T11:36:00Z">
        <w:r w:rsidR="0042008B">
          <w:t xml:space="preserve">a </w:t>
        </w:r>
      </w:ins>
      <w:ins w:id="18" w:author="Yizhong Zhang" w:date="2023-07-31T11:23:00Z">
        <w:r>
          <w:t>PIN pe</w:t>
        </w:r>
      </w:ins>
      <w:ins w:id="19" w:author="Yizhong Zhang" w:date="2023-07-31T11:24:00Z">
        <w:r>
          <w:t>er and</w:t>
        </w:r>
      </w:ins>
      <w:ins w:id="20" w:author="Yizhong Zhang" w:date="2023-07-31T11:36:00Z">
        <w:r w:rsidR="0042008B">
          <w:t xml:space="preserve"> an</w:t>
        </w:r>
      </w:ins>
      <w:ins w:id="21" w:author="Yizhong Zhang" w:date="2023-07-31T11:24:00Z">
        <w:r>
          <w:t xml:space="preserve"> application</w:t>
        </w:r>
        <w:r w:rsidR="00590288">
          <w:t xml:space="preserve"> server</w:t>
        </w:r>
        <w:r w:rsidR="00C32503">
          <w:t>, which is supported by PGAE-C</w:t>
        </w:r>
      </w:ins>
      <w:ins w:id="22" w:author="Yizhong Zhang" w:date="2023-07-31T11:27:00Z">
        <w:r w:rsidR="0042008B">
          <w:t xml:space="preserve"> </w:t>
        </w:r>
      </w:ins>
      <w:ins w:id="23" w:author="Yizhong Zhang" w:date="2023-07-31T16:46:00Z">
        <w:r w:rsidR="003F67AF">
          <w:t>with</w:t>
        </w:r>
      </w:ins>
      <w:ins w:id="24" w:author="Yizhong Zhang" w:date="2023-07-31T11:36:00Z">
        <w:r w:rsidR="0042008B">
          <w:t xml:space="preserve">in the same PIN </w:t>
        </w:r>
      </w:ins>
      <w:ins w:id="25" w:author="Yizhong Zhang" w:date="2023-07-31T11:27:00Z">
        <w:r w:rsidR="0042008B">
          <w:t xml:space="preserve">via </w:t>
        </w:r>
      </w:ins>
      <w:ins w:id="26" w:author="Yizhong Zhang" w:date="2023-07-31T11:29:00Z">
        <w:r w:rsidR="0042008B">
          <w:t>a</w:t>
        </w:r>
      </w:ins>
      <w:ins w:id="27" w:author="Yizhong Zhang" w:date="2023-07-31T11:28:00Z">
        <w:r w:rsidR="0042008B">
          <w:t xml:space="preserve"> </w:t>
        </w:r>
      </w:ins>
      <w:ins w:id="28" w:author="Yizhong Zhang" w:date="2023-07-31T11:27:00Z">
        <w:r w:rsidR="0042008B">
          <w:t>PDU session</w:t>
        </w:r>
      </w:ins>
      <w:ins w:id="29" w:author="Yizhong Zhang" w:date="2023-07-31T11:22:00Z">
        <w:r>
          <w:t>.</w:t>
        </w:r>
      </w:ins>
    </w:p>
    <w:p w14:paraId="18A0D1BD" w14:textId="77777777" w:rsidR="00BF314B" w:rsidRDefault="00BF314B" w:rsidP="00BF314B">
      <w:r>
        <w:rPr>
          <w:b/>
        </w:rPr>
        <w:t xml:space="preserve">PIN element application enabler </w:t>
      </w:r>
      <w:r>
        <w:rPr>
          <w:b/>
          <w:bCs/>
          <w:lang w:eastAsia="zh-CN"/>
        </w:rPr>
        <w:t>client</w:t>
      </w:r>
      <w:r>
        <w:t xml:space="preserve">: An entity that provides the </w:t>
      </w:r>
      <w:proofErr w:type="gramStart"/>
      <w:r>
        <w:t>client side</w:t>
      </w:r>
      <w:proofErr w:type="gramEnd"/>
      <w:r>
        <w:t xml:space="preserve"> functionalities corresponding to the PIN application enabler layer.</w:t>
      </w:r>
    </w:p>
    <w:p w14:paraId="6C9B093D" w14:textId="77777777" w:rsidR="00BF314B" w:rsidRDefault="00BF314B" w:rsidP="00BF314B">
      <w:r>
        <w:rPr>
          <w:b/>
          <w:bCs/>
          <w:lang w:eastAsia="zh-CN"/>
        </w:rPr>
        <w:t>PIN gateway application enabler client</w:t>
      </w:r>
      <w:r>
        <w:rPr>
          <w:lang w:eastAsia="zh-CN"/>
        </w:rPr>
        <w:t xml:space="preserve">: </w:t>
      </w:r>
      <w:r>
        <w:t xml:space="preserve">An entity that provides the </w:t>
      </w:r>
      <w:proofErr w:type="gramStart"/>
      <w:r>
        <w:t>client side</w:t>
      </w:r>
      <w:proofErr w:type="gramEnd"/>
      <w:r>
        <w:t xml:space="preserve"> functionalities corresponding to the PIN application enabler layer.</w:t>
      </w:r>
    </w:p>
    <w:p w14:paraId="12BE513D" w14:textId="77777777" w:rsidR="00BF314B" w:rsidRDefault="00BF314B" w:rsidP="00BF314B">
      <w:r>
        <w:rPr>
          <w:b/>
          <w:bCs/>
          <w:lang w:eastAsia="zh-CN"/>
        </w:rPr>
        <w:t>PIN management application enabler client</w:t>
      </w:r>
      <w:r>
        <w:rPr>
          <w:lang w:eastAsia="zh-CN"/>
        </w:rPr>
        <w:t xml:space="preserve">: </w:t>
      </w:r>
      <w:r>
        <w:t xml:space="preserve">An entity that provides the </w:t>
      </w:r>
      <w:proofErr w:type="gramStart"/>
      <w:r>
        <w:t>client side</w:t>
      </w:r>
      <w:proofErr w:type="gramEnd"/>
      <w:r>
        <w:t xml:space="preserve"> functionalities corresponding to the PIN application enabler layer.</w:t>
      </w:r>
    </w:p>
    <w:p w14:paraId="2A3F502D" w14:textId="24D8AB1B" w:rsidR="00BF314B" w:rsidRDefault="00BF314B" w:rsidP="00BF314B">
      <w:r>
        <w:rPr>
          <w:b/>
          <w:noProof/>
        </w:rPr>
        <w:t>PIN peer</w:t>
      </w:r>
      <w:r>
        <w:rPr>
          <w:b/>
        </w:rPr>
        <w:t>:</w:t>
      </w:r>
      <w:r>
        <w:t xml:space="preserve"> The appellative of the </w:t>
      </w:r>
      <w:r>
        <w:rPr>
          <w:lang w:eastAsia="zh-CN"/>
        </w:rPr>
        <w:t xml:space="preserve">element in the PIN, which can be a </w:t>
      </w:r>
      <w:del w:id="30" w:author="Yizhong Zhang" w:date="2023-07-31T11:29:00Z">
        <w:r w:rsidDel="0042008B">
          <w:rPr>
            <w:lang w:eastAsia="zh-CN"/>
          </w:rPr>
          <w:delText>PINE</w:delText>
        </w:r>
      </w:del>
      <w:ins w:id="31" w:author="Yizhong Zhang" w:date="2023-07-31T11:29:00Z">
        <w:r w:rsidR="0042008B">
          <w:rPr>
            <w:lang w:eastAsia="zh-CN"/>
          </w:rPr>
          <w:t>PEAE-C</w:t>
        </w:r>
      </w:ins>
      <w:r>
        <w:rPr>
          <w:lang w:eastAsia="zh-CN"/>
        </w:rPr>
        <w:t xml:space="preserve">, a </w:t>
      </w:r>
      <w:del w:id="32" w:author="Yizhong Zhang" w:date="2023-07-31T11:29:00Z">
        <w:r w:rsidDel="0042008B">
          <w:rPr>
            <w:lang w:eastAsia="zh-CN"/>
          </w:rPr>
          <w:delText>PEGC</w:delText>
        </w:r>
      </w:del>
      <w:ins w:id="33" w:author="Yizhong Zhang" w:date="2023-07-31T11:29:00Z">
        <w:r w:rsidR="0042008B">
          <w:rPr>
            <w:lang w:eastAsia="zh-CN"/>
          </w:rPr>
          <w:t>PGAE-C</w:t>
        </w:r>
      </w:ins>
      <w:r>
        <w:rPr>
          <w:lang w:eastAsia="zh-CN"/>
        </w:rPr>
        <w:t xml:space="preserve">, or a </w:t>
      </w:r>
      <w:del w:id="34" w:author="Yizhong Zhang" w:date="2023-07-31T11:29:00Z">
        <w:r w:rsidDel="0042008B">
          <w:rPr>
            <w:lang w:eastAsia="zh-CN"/>
          </w:rPr>
          <w:delText>PEMC</w:delText>
        </w:r>
      </w:del>
      <w:ins w:id="35" w:author="Yizhong Zhang" w:date="2023-07-31T11:29:00Z">
        <w:r w:rsidR="0042008B">
          <w:rPr>
            <w:lang w:eastAsia="zh-CN"/>
          </w:rPr>
          <w:t>PMAE-C</w:t>
        </w:r>
      </w:ins>
      <w:r>
        <w:t>.</w:t>
      </w:r>
    </w:p>
    <w:p w14:paraId="59F39EF8" w14:textId="77777777" w:rsidR="00BF314B" w:rsidRDefault="00BF314B" w:rsidP="00BF314B">
      <w:pPr>
        <w:rPr>
          <w:lang w:eastAsia="zh-CN"/>
        </w:rPr>
      </w:pPr>
      <w:r>
        <w:t xml:space="preserve">For the purposes of the present document, the </w:t>
      </w:r>
      <w:r>
        <w:rPr>
          <w:lang w:eastAsia="zh-CN"/>
        </w:rPr>
        <w:t xml:space="preserve">following </w:t>
      </w:r>
      <w:r>
        <w:t>terms given in 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261</w:t>
      </w:r>
      <w:r>
        <w:t> [3]</w:t>
      </w:r>
      <w:r>
        <w:rPr>
          <w:lang w:eastAsia="zh-CN"/>
        </w:rPr>
        <w:t xml:space="preserve"> apply:</w:t>
      </w:r>
    </w:p>
    <w:p w14:paraId="72267B04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Personal IoT Network</w:t>
      </w:r>
    </w:p>
    <w:p w14:paraId="494A2A02" w14:textId="77777777" w:rsidR="00BF314B" w:rsidRDefault="00BF314B" w:rsidP="00BF314B">
      <w:pPr>
        <w:pStyle w:val="EW"/>
        <w:rPr>
          <w:b/>
          <w:bCs/>
          <w:lang w:eastAsia="zh-CN"/>
        </w:rPr>
      </w:pPr>
      <w:r>
        <w:rPr>
          <w:b/>
          <w:bCs/>
          <w:lang w:eastAsia="zh-CN"/>
        </w:rPr>
        <w:t>PIN Element</w:t>
      </w:r>
    </w:p>
    <w:p w14:paraId="3D3A7BBF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PIN Element with Gateway Capability</w:t>
      </w:r>
    </w:p>
    <w:p w14:paraId="07AA333E" w14:textId="77777777" w:rsidR="00BF314B" w:rsidRDefault="00BF314B" w:rsidP="00BF314B">
      <w:pPr>
        <w:pStyle w:val="EW"/>
        <w:rPr>
          <w:b/>
          <w:bCs/>
        </w:rPr>
      </w:pPr>
      <w:r>
        <w:rPr>
          <w:b/>
          <w:bCs/>
          <w:lang w:val="en-US"/>
        </w:rPr>
        <w:t>PIN Element with Management Capability</w:t>
      </w:r>
      <w:bookmarkEnd w:id="10"/>
      <w:bookmarkEnd w:id="11"/>
    </w:p>
    <w:p w14:paraId="35BFF0DE" w14:textId="77EC9B98" w:rsidR="00BF314B" w:rsidRPr="00BF314B" w:rsidRDefault="00BF314B" w:rsidP="00BF3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CEA5D1E" w14:textId="3DD93ECF" w:rsidR="001A5979" w:rsidRDefault="001A5979" w:rsidP="001A5979">
      <w:pPr>
        <w:pStyle w:val="2"/>
      </w:pPr>
      <w:r>
        <w:t>5.5</w:t>
      </w:r>
      <w:r>
        <w:tab/>
      </w:r>
      <w:bookmarkEnd w:id="5"/>
      <w:r>
        <w:t>PIN communication</w:t>
      </w:r>
      <w:del w:id="36" w:author="Yizhong Zhang" w:date="2023-07-31T11:27:00Z">
        <w:r w:rsidDel="0042008B">
          <w:delText xml:space="preserve"> via 5GS triggered by PEGC</w:delText>
        </w:r>
      </w:del>
      <w:bookmarkEnd w:id="6"/>
    </w:p>
    <w:p w14:paraId="46033704" w14:textId="12C1D82F" w:rsidR="001A5979" w:rsidDel="009430A4" w:rsidRDefault="001A5979" w:rsidP="001A5979">
      <w:pPr>
        <w:pStyle w:val="EditorsNote"/>
        <w:ind w:left="1051" w:right="200"/>
        <w:rPr>
          <w:del w:id="37" w:author="Yizhong Zhang" w:date="2023-07-31T11:16:00Z"/>
          <w:lang w:eastAsia="en-GB"/>
        </w:rPr>
      </w:pPr>
      <w:del w:id="38" w:author="Yizhong Zhang" w:date="2023-07-31T11:16:00Z">
        <w:r w:rsidDel="009430A4">
          <w:delText>Editor’s note:</w:delText>
        </w:r>
        <w:r w:rsidDel="009430A4">
          <w:tab/>
          <w:delText>T</w:delText>
        </w:r>
        <w:r w:rsidDel="009430A4">
          <w:rPr>
            <w:lang w:eastAsia="zh-CN"/>
          </w:rPr>
          <w:delText>he</w:delText>
        </w:r>
        <w:r w:rsidDel="009430A4">
          <w:delText xml:space="preserve"> details of procedures for PIN communication via 5GS triggered by PEGC is FFS.</w:delText>
        </w:r>
      </w:del>
    </w:p>
    <w:p w14:paraId="49830A29" w14:textId="1E946AC9" w:rsidR="009430A4" w:rsidRDefault="009430A4" w:rsidP="00662B43">
      <w:pPr>
        <w:pStyle w:val="3"/>
        <w:rPr>
          <w:ins w:id="39" w:author="Yizhong Zhang" w:date="2023-07-31T11:16:00Z"/>
          <w:lang w:eastAsia="zh-CN"/>
        </w:rPr>
      </w:pPr>
      <w:bookmarkStart w:id="40" w:name="_Toc136352624"/>
      <w:ins w:id="41" w:author="Yizhong Zhang" w:date="2023-07-31T11:16:00Z">
        <w:r>
          <w:rPr>
            <w:lang w:eastAsia="zh-CN"/>
          </w:rPr>
          <w:t>5.</w:t>
        </w:r>
      </w:ins>
      <w:ins w:id="42" w:author="Yizhong Zhang" w:date="2023-07-31T11:37:00Z">
        <w:r w:rsidR="009452CE">
          <w:rPr>
            <w:lang w:eastAsia="zh-CN"/>
          </w:rPr>
          <w:t>5</w:t>
        </w:r>
      </w:ins>
      <w:ins w:id="43" w:author="Yizhong Zhang" w:date="2023-07-31T11:16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40"/>
      </w:ins>
    </w:p>
    <w:p w14:paraId="44D231F2" w14:textId="762A923B" w:rsidR="00E672DE" w:rsidRDefault="00E672DE" w:rsidP="009430A4">
      <w:pPr>
        <w:rPr>
          <w:ins w:id="44" w:author="Yizhong Zhang" w:date="2023-07-31T14:55:00Z"/>
          <w:lang w:eastAsia="zh-CN"/>
        </w:rPr>
      </w:pPr>
      <w:ins w:id="45" w:author="Yizhong Zhang" w:date="2023-07-31T14:56:00Z">
        <w:r>
          <w:rPr>
            <w:lang w:eastAsia="zh-CN"/>
          </w:rPr>
          <w:t>Whether</w:t>
        </w:r>
      </w:ins>
      <w:ins w:id="46" w:author="Yizhong Zhang" w:date="2023-07-31T14:55:00Z">
        <w:r>
          <w:rPr>
            <w:lang w:eastAsia="zh-CN"/>
          </w:rPr>
          <w:t xml:space="preserve"> a PIN communication</w:t>
        </w:r>
      </w:ins>
      <w:ins w:id="47" w:author="Yizhong Zhang" w:date="2023-07-31T14:56:00Z">
        <w:r>
          <w:rPr>
            <w:lang w:eastAsia="zh-CN"/>
          </w:rPr>
          <w:t xml:space="preserve"> is allowed or not is decided by PMAE-C of the PIN. Hence if a PIN peer needs to </w:t>
        </w:r>
      </w:ins>
      <w:ins w:id="48" w:author="Yizhong Zhang" w:date="2023-07-31T14:57:00Z">
        <w:r>
          <w:rPr>
            <w:lang w:eastAsia="zh-CN"/>
          </w:rPr>
          <w:t xml:space="preserve">initiate a PIN communication, it </w:t>
        </w:r>
      </w:ins>
      <w:ins w:id="49" w:author="Yizhong Zhang" w:date="2023-07-31T14:58:00Z">
        <w:r>
          <w:rPr>
            <w:lang w:eastAsia="zh-CN"/>
          </w:rPr>
          <w:t xml:space="preserve">should interact with PMAE-C before sending the traffic </w:t>
        </w:r>
      </w:ins>
      <w:ins w:id="50" w:author="Yizhong Zhang" w:date="2023-07-31T14:59:00Z">
        <w:r w:rsidR="00811152">
          <w:rPr>
            <w:lang w:eastAsia="zh-CN"/>
          </w:rPr>
          <w:t xml:space="preserve">directly </w:t>
        </w:r>
      </w:ins>
      <w:ins w:id="51" w:author="Yizhong Zhang" w:date="2023-07-31T14:58:00Z">
        <w:r>
          <w:rPr>
            <w:lang w:eastAsia="zh-CN"/>
          </w:rPr>
          <w:t xml:space="preserve">to </w:t>
        </w:r>
      </w:ins>
      <w:ins w:id="52" w:author="Yizhong Zhang" w:date="2023-07-31T14:59:00Z">
        <w:r w:rsidR="00811152">
          <w:rPr>
            <w:lang w:eastAsia="zh-CN"/>
          </w:rPr>
          <w:t xml:space="preserve">the </w:t>
        </w:r>
      </w:ins>
      <w:ins w:id="53" w:author="Yizhong Zhang" w:date="2023-07-31T14:58:00Z">
        <w:r>
          <w:rPr>
            <w:lang w:eastAsia="zh-CN"/>
          </w:rPr>
          <w:t>PGAE-C</w:t>
        </w:r>
        <w:r w:rsidR="005B7194">
          <w:rPr>
            <w:lang w:eastAsia="zh-CN"/>
          </w:rPr>
          <w:t xml:space="preserve"> </w:t>
        </w:r>
      </w:ins>
      <w:ins w:id="54" w:author="Yizhong Zhang" w:date="2023-07-31T14:59:00Z">
        <w:r w:rsidR="00811152">
          <w:rPr>
            <w:lang w:eastAsia="zh-CN"/>
          </w:rPr>
          <w:t>for</w:t>
        </w:r>
        <w:r w:rsidR="005B7194" w:rsidRPr="005B7194">
          <w:rPr>
            <w:lang w:eastAsia="zh-CN"/>
          </w:rPr>
          <w:t xml:space="preserve"> </w:t>
        </w:r>
        <w:r w:rsidR="005B7194">
          <w:rPr>
            <w:lang w:eastAsia="zh-CN"/>
          </w:rPr>
          <w:t>rout</w:t>
        </w:r>
        <w:r w:rsidR="00811152">
          <w:rPr>
            <w:lang w:eastAsia="zh-CN"/>
          </w:rPr>
          <w:t>ing</w:t>
        </w:r>
      </w:ins>
      <w:ins w:id="55" w:author="Yizhong Zhang" w:date="2023-07-31T14:58:00Z">
        <w:r>
          <w:rPr>
            <w:lang w:eastAsia="zh-CN"/>
          </w:rPr>
          <w:t>.</w:t>
        </w:r>
      </w:ins>
      <w:ins w:id="56" w:author="Yizhong Zhang" w:date="2023-07-31T14:59:00Z">
        <w:r w:rsidR="00811152">
          <w:rPr>
            <w:lang w:eastAsia="zh-CN"/>
          </w:rPr>
          <w:t xml:space="preserve"> Once the </w:t>
        </w:r>
      </w:ins>
      <w:ins w:id="57" w:author="Yizhong Zhang" w:date="2023-07-31T15:00:00Z">
        <w:r w:rsidR="00811152">
          <w:rPr>
            <w:lang w:eastAsia="zh-CN"/>
          </w:rPr>
          <w:t>PIN communication is allowed by the PMAE-C, the PIN peer</w:t>
        </w:r>
      </w:ins>
      <w:ins w:id="58" w:author="Yizhong Zhang" w:date="2023-07-31T15:01:00Z">
        <w:r w:rsidR="00811152">
          <w:rPr>
            <w:lang w:eastAsia="zh-CN"/>
          </w:rPr>
          <w:t xml:space="preserve"> </w:t>
        </w:r>
      </w:ins>
      <w:ins w:id="59" w:author="Yizhong Zhang" w:date="2023-07-31T15:03:00Z">
        <w:r w:rsidR="00BF6A14">
          <w:rPr>
            <w:lang w:eastAsia="zh-CN"/>
          </w:rPr>
          <w:t>is allowed to send the traffic to</w:t>
        </w:r>
      </w:ins>
      <w:ins w:id="60" w:author="Yizhong Zhang" w:date="2023-07-31T15:01:00Z">
        <w:r w:rsidR="00BF6A14">
          <w:rPr>
            <w:lang w:eastAsia="zh-CN"/>
          </w:rPr>
          <w:t xml:space="preserve"> the same target PIN</w:t>
        </w:r>
      </w:ins>
      <w:ins w:id="61" w:author="Yizhong Zhang" w:date="2023-07-31T15:02:00Z">
        <w:r w:rsidR="00BF6A14">
          <w:rPr>
            <w:lang w:eastAsia="zh-CN"/>
          </w:rPr>
          <w:t xml:space="preserve"> peer or the same PIN server</w:t>
        </w:r>
      </w:ins>
      <w:ins w:id="62" w:author="Yizhong Zhang" w:date="2023-07-31T15:03:00Z">
        <w:r w:rsidR="00BF6A14">
          <w:rPr>
            <w:lang w:eastAsia="zh-CN"/>
          </w:rPr>
          <w:t xml:space="preserve"> </w:t>
        </w:r>
      </w:ins>
      <w:ins w:id="63" w:author="Yizhong Zhang" w:date="2023-07-31T15:05:00Z">
        <w:r w:rsidR="004F402C">
          <w:rPr>
            <w:lang w:eastAsia="zh-CN"/>
          </w:rPr>
          <w:t xml:space="preserve">via the PGAE-C </w:t>
        </w:r>
      </w:ins>
      <w:ins w:id="64" w:author="Yizhong Zhang" w:date="2023-07-31T15:03:00Z">
        <w:r w:rsidR="00BF6A14">
          <w:rPr>
            <w:lang w:eastAsia="zh-CN"/>
          </w:rPr>
          <w:t>directly</w:t>
        </w:r>
      </w:ins>
      <w:ins w:id="65" w:author="Yizhong Zhang" w:date="2023-07-31T15:02:00Z">
        <w:r w:rsidR="00BF6A14">
          <w:rPr>
            <w:lang w:eastAsia="zh-CN"/>
          </w:rPr>
          <w:t>.</w:t>
        </w:r>
      </w:ins>
    </w:p>
    <w:p w14:paraId="4DE52D13" w14:textId="77D516A2" w:rsidR="009430A4" w:rsidRDefault="009430A4" w:rsidP="009430A4">
      <w:pPr>
        <w:rPr>
          <w:ins w:id="66" w:author="Yizhong Zhang" w:date="2023-07-31T11:16:00Z"/>
          <w:lang w:eastAsia="zh-CN"/>
        </w:rPr>
      </w:pPr>
      <w:ins w:id="67" w:author="Yizhong Zhang" w:date="2023-07-31T11:16:00Z">
        <w:r>
          <w:rPr>
            <w:lang w:eastAsia="zh-CN"/>
          </w:rPr>
          <w:t xml:space="preserve">The following procedures are defined for PIN </w:t>
        </w:r>
      </w:ins>
      <w:ins w:id="68" w:author="Yizhong Zhang" w:date="2023-07-31T11:28:00Z">
        <w:r w:rsidR="0042008B">
          <w:rPr>
            <w:lang w:eastAsia="zh-CN"/>
          </w:rPr>
          <w:t>communication</w:t>
        </w:r>
      </w:ins>
      <w:ins w:id="69" w:author="Yizhong Zhang" w:date="2023-07-31T11:16:00Z">
        <w:r>
          <w:rPr>
            <w:lang w:eastAsia="zh-CN"/>
          </w:rPr>
          <w:t>:</w:t>
        </w:r>
      </w:ins>
    </w:p>
    <w:p w14:paraId="6BFF16C1" w14:textId="2C223218" w:rsidR="009430A4" w:rsidRDefault="009430A4" w:rsidP="009430A4">
      <w:pPr>
        <w:pStyle w:val="B1"/>
        <w:rPr>
          <w:ins w:id="70" w:author="Yizhong Zhang" w:date="2023-07-31T11:16:00Z"/>
          <w:lang w:eastAsia="zh-CN"/>
        </w:rPr>
      </w:pPr>
      <w:ins w:id="71" w:author="Yizhong Zhang" w:date="2023-07-31T11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2" w:author="Yizhong Zhang" w:date="2023-07-31T15:04:00Z">
        <w:r w:rsidR="003038F2" w:rsidRPr="003038F2">
          <w:t xml:space="preserve">PIN communication </w:t>
        </w:r>
      </w:ins>
      <w:ins w:id="73" w:author="Yizhong Zhang" w:date="2023-07-31T16:13:00Z">
        <w:r w:rsidR="00E1026C">
          <w:t>creat</w:t>
        </w:r>
      </w:ins>
      <w:ins w:id="74" w:author="Yizhong Zhang" w:date="2023-07-31T16:15:00Z">
        <w:r w:rsidR="0009223D">
          <w:t xml:space="preserve">e </w:t>
        </w:r>
      </w:ins>
      <w:ins w:id="75" w:author="Yizhong Zhang" w:date="2023-07-31T11:16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76" w:author="Yizhong Zhang" w:date="2023-07-31T11:37:00Z">
        <w:r w:rsidR="009452CE">
          <w:rPr>
            <w:lang w:eastAsia="zh-CN"/>
          </w:rPr>
          <w:t>5</w:t>
        </w:r>
      </w:ins>
      <w:ins w:id="77" w:author="Yizhong Zhang" w:date="2023-07-31T11:16:00Z">
        <w:r>
          <w:rPr>
            <w:lang w:eastAsia="zh-CN"/>
          </w:rPr>
          <w:t>.2</w:t>
        </w:r>
        <w:r>
          <w:t>;</w:t>
        </w:r>
      </w:ins>
    </w:p>
    <w:p w14:paraId="3418D6AF" w14:textId="757B599A" w:rsidR="009430A4" w:rsidRDefault="009430A4" w:rsidP="009430A4">
      <w:pPr>
        <w:pStyle w:val="B1"/>
        <w:rPr>
          <w:ins w:id="78" w:author="Yizhong Zhang" w:date="2023-07-31T16:15:00Z"/>
        </w:rPr>
      </w:pPr>
      <w:ins w:id="79" w:author="Yizhong Zhang" w:date="2023-07-31T11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0" w:author="Yizhong Zhang" w:date="2023-07-31T15:04:00Z">
        <w:r w:rsidR="003038F2" w:rsidRPr="003038F2">
          <w:t xml:space="preserve">PIN communication </w:t>
        </w:r>
      </w:ins>
      <w:ins w:id="81" w:author="Yizhong Zhang" w:date="2023-07-31T16:13:00Z">
        <w:r w:rsidR="00E1026C">
          <w:t>update</w:t>
        </w:r>
      </w:ins>
      <w:ins w:id="82" w:author="Yizhong Zhang" w:date="2023-07-31T11:16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</w:t>
        </w:r>
      </w:ins>
      <w:ins w:id="83" w:author="Yizhong Zhang" w:date="2023-07-31T11:37:00Z">
        <w:r w:rsidR="009452CE">
          <w:rPr>
            <w:lang w:eastAsia="zh-CN"/>
          </w:rPr>
          <w:t>5</w:t>
        </w:r>
      </w:ins>
      <w:ins w:id="84" w:author="Yizhong Zhang" w:date="2023-07-31T11:16:00Z">
        <w:r>
          <w:rPr>
            <w:lang w:eastAsia="zh-CN"/>
          </w:rPr>
          <w:t>.3</w:t>
        </w:r>
      </w:ins>
      <w:ins w:id="85" w:author="Yizhong Zhang" w:date="2023-07-31T16:15:00Z">
        <w:r w:rsidR="0009223D">
          <w:t>; and</w:t>
        </w:r>
      </w:ins>
    </w:p>
    <w:p w14:paraId="13E2FC2B" w14:textId="7C62647C" w:rsidR="0009223D" w:rsidRDefault="0009223D" w:rsidP="009430A4">
      <w:pPr>
        <w:pStyle w:val="B1"/>
        <w:rPr>
          <w:ins w:id="86" w:author="Yizhong Zhang" w:date="2023-07-31T11:16:00Z"/>
          <w:lang w:eastAsia="zh-CN"/>
        </w:rPr>
      </w:pPr>
      <w:ins w:id="87" w:author="Yizhong Zhang" w:date="2023-07-31T16:1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communication </w:t>
        </w:r>
      </w:ins>
      <w:ins w:id="88" w:author="Yizhong Zhang" w:date="2023-07-31T16:29:00Z">
        <w:r w:rsidR="00794778">
          <w:rPr>
            <w:lang w:eastAsia="zh-CN"/>
          </w:rPr>
          <w:t>delete</w:t>
        </w:r>
      </w:ins>
      <w:ins w:id="89" w:author="Yizhong Zhang" w:date="2023-07-31T16:15:00Z">
        <w:r w:rsidRPr="0009223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5.5.4.</w:t>
        </w:r>
      </w:ins>
    </w:p>
    <w:p w14:paraId="4A63ED99" w14:textId="6C372FC7" w:rsidR="004E0579" w:rsidRDefault="004E0579" w:rsidP="00662B43">
      <w:pPr>
        <w:pStyle w:val="3"/>
        <w:rPr>
          <w:ins w:id="90" w:author="Yizhong Zhang" w:date="2023-07-31T11:38:00Z"/>
          <w:lang w:eastAsia="zh-CN"/>
        </w:rPr>
      </w:pPr>
      <w:ins w:id="91" w:author="Yizhong Zhang" w:date="2023-07-31T11:38:00Z">
        <w:r>
          <w:rPr>
            <w:lang w:eastAsia="zh-CN"/>
          </w:rPr>
          <w:lastRenderedPageBreak/>
          <w:t>5.5.2</w:t>
        </w:r>
        <w:r>
          <w:rPr>
            <w:lang w:eastAsia="zh-CN"/>
          </w:rPr>
          <w:tab/>
        </w:r>
      </w:ins>
      <w:ins w:id="92" w:author="Yizhong Zhang" w:date="2023-07-31T11:43:00Z">
        <w:r w:rsidR="00A1648B">
          <w:rPr>
            <w:lang w:eastAsia="zh-CN"/>
          </w:rPr>
          <w:t xml:space="preserve">PIN communication </w:t>
        </w:r>
      </w:ins>
      <w:ins w:id="93" w:author="Yizhong Zhang" w:date="2023-07-31T16:04:00Z">
        <w:r w:rsidR="00155433">
          <w:rPr>
            <w:lang w:eastAsia="zh-CN"/>
          </w:rPr>
          <w:t>creat</w:t>
        </w:r>
      </w:ins>
      <w:ins w:id="94" w:author="Yizhong Zhang" w:date="2023-07-31T16:16:00Z">
        <w:r w:rsidR="0009223D">
          <w:rPr>
            <w:lang w:eastAsia="zh-CN"/>
          </w:rPr>
          <w:t>e</w:t>
        </w:r>
      </w:ins>
      <w:ins w:id="95" w:author="Yizhong Zhang" w:date="2023-07-31T16:04:00Z">
        <w:r w:rsidR="00155433">
          <w:rPr>
            <w:lang w:eastAsia="zh-CN"/>
          </w:rPr>
          <w:t xml:space="preserve"> </w:t>
        </w:r>
        <w:r w:rsidR="002E3141">
          <w:rPr>
            <w:lang w:eastAsia="zh-CN"/>
          </w:rPr>
          <w:t>procedure</w:t>
        </w:r>
      </w:ins>
    </w:p>
    <w:p w14:paraId="45B3D35D" w14:textId="65BDD7BF" w:rsidR="00662B43" w:rsidRPr="00662B43" w:rsidRDefault="00662B43" w:rsidP="00662B43">
      <w:pPr>
        <w:pStyle w:val="4"/>
        <w:rPr>
          <w:ins w:id="96" w:author="Yizhong Zhang" w:date="2023-07-31T14:50:00Z"/>
        </w:rPr>
      </w:pPr>
      <w:ins w:id="97" w:author="Yizhong Zhang" w:date="2023-07-31T14:50:00Z">
        <w:r w:rsidRPr="00662B43">
          <w:t>5.5.2.1</w:t>
        </w:r>
        <w:r w:rsidRPr="00662B43">
          <w:tab/>
        </w:r>
      </w:ins>
      <w:ins w:id="98" w:author="Yizhong Zhang" w:date="2023-07-31T14:51:00Z">
        <w:r w:rsidRPr="00662B43">
          <w:t>R</w:t>
        </w:r>
      </w:ins>
      <w:ins w:id="99" w:author="Yizhong Zhang" w:date="2023-07-31T14:50:00Z">
        <w:r w:rsidRPr="00662B43">
          <w:t>equesting entity procedure</w:t>
        </w:r>
      </w:ins>
    </w:p>
    <w:p w14:paraId="592D65C0" w14:textId="0E21A433" w:rsidR="00662B43" w:rsidRDefault="00662B43" w:rsidP="00F57234">
      <w:pPr>
        <w:rPr>
          <w:ins w:id="100" w:author="Yizhong Zhang" w:date="2023-07-31T14:50:00Z"/>
          <w:lang w:eastAsia="zh-CN"/>
        </w:rPr>
      </w:pPr>
      <w:ins w:id="101" w:author="Yizhong Zhang" w:date="2023-07-31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requesting entity can be </w:t>
        </w:r>
      </w:ins>
      <w:ins w:id="102" w:author="Yizhong Zhang" w:date="2023-07-31T16:04:00Z">
        <w:r w:rsidR="001E2FF0">
          <w:rPr>
            <w:lang w:eastAsia="zh-CN"/>
          </w:rPr>
          <w:t xml:space="preserve">PMAE-C, </w:t>
        </w:r>
      </w:ins>
      <w:ins w:id="103" w:author="Yizhong Zhang" w:date="2023-07-31T14:50:00Z">
        <w:r>
          <w:rPr>
            <w:lang w:eastAsia="zh-CN"/>
          </w:rPr>
          <w:t>PEAE-C</w:t>
        </w:r>
      </w:ins>
      <w:ins w:id="104" w:author="Yizhong Zhang" w:date="2023-07-31T16:05:00Z">
        <w:r w:rsidR="001E2FF0">
          <w:rPr>
            <w:lang w:eastAsia="zh-CN"/>
          </w:rPr>
          <w:t>,</w:t>
        </w:r>
      </w:ins>
      <w:ins w:id="105" w:author="Yizhong Zhang" w:date="2023-07-31T14:50:00Z">
        <w:r>
          <w:rPr>
            <w:lang w:eastAsia="zh-CN"/>
          </w:rPr>
          <w:t xml:space="preserve"> or PGAE-C.</w:t>
        </w:r>
      </w:ins>
    </w:p>
    <w:p w14:paraId="1CD80365" w14:textId="2FF30D72" w:rsidR="00F57234" w:rsidRDefault="00F57234" w:rsidP="00F57234">
      <w:pPr>
        <w:rPr>
          <w:ins w:id="106" w:author="Yizhong Zhang" w:date="2023-07-31T14:37:00Z"/>
        </w:rPr>
      </w:pPr>
      <w:ins w:id="107" w:author="Yizhong Zhang" w:date="2023-07-31T14:37:00Z">
        <w:r>
          <w:t xml:space="preserve">When the </w:t>
        </w:r>
      </w:ins>
      <w:ins w:id="108" w:author="Yizhong Zhang" w:date="2023-07-31T14:51:00Z">
        <w:r w:rsidR="00896F4C">
          <w:rPr>
            <w:lang w:eastAsia="zh-CN"/>
          </w:rPr>
          <w:t>requesting entity</w:t>
        </w:r>
      </w:ins>
      <w:ins w:id="109" w:author="Yizhong Zhang" w:date="2023-07-31T14:37:00Z">
        <w:r>
          <w:t xml:space="preserve"> needs </w:t>
        </w:r>
        <w:r>
          <w:rPr>
            <w:lang w:eastAsia="zh-CN"/>
          </w:rPr>
          <w:t>to initiate a PIN communication</w:t>
        </w:r>
        <w:r>
          <w:t xml:space="preserve">, the </w:t>
        </w:r>
      </w:ins>
      <w:ins w:id="110" w:author="Yizhong Zhang" w:date="2023-07-31T14:51:00Z">
        <w:r w:rsidR="003A78BE">
          <w:rPr>
            <w:lang w:eastAsia="zh-CN"/>
          </w:rPr>
          <w:t>requesting entity</w:t>
        </w:r>
      </w:ins>
      <w:ins w:id="111" w:author="Yizhong Zhang" w:date="2023-07-31T14:37:00Z">
        <w:r>
          <w:t xml:space="preserve"> shall generate an HTTP POST request according to procedures as specified in IETF RFC </w:t>
        </w:r>
      </w:ins>
      <w:ins w:id="112" w:author="rev1" w:date="2023-10-11T18:58:00Z">
        <w:r w:rsidR="005C36BA">
          <w:t>9110</w:t>
        </w:r>
      </w:ins>
      <w:ins w:id="113" w:author="Yizhong Zhang" w:date="2023-07-31T14:37:00Z">
        <w:r>
          <w:t xml:space="preserve"> [4]. In the HTTP POST request, the </w:t>
        </w:r>
      </w:ins>
      <w:ins w:id="114" w:author="Yizhong Zhang" w:date="2023-07-31T14:51:00Z">
        <w:r w:rsidR="00662B43">
          <w:rPr>
            <w:lang w:eastAsia="zh-CN"/>
          </w:rPr>
          <w:t>requesting entity</w:t>
        </w:r>
      </w:ins>
      <w:ins w:id="115" w:author="Yizhong Zhang" w:date="2023-07-31T14:37:00Z">
        <w:r>
          <w:t>:</w:t>
        </w:r>
      </w:ins>
    </w:p>
    <w:p w14:paraId="2607055F" w14:textId="77777777" w:rsidR="00F57234" w:rsidRDefault="00F57234" w:rsidP="00F57234">
      <w:pPr>
        <w:pStyle w:val="B1"/>
        <w:rPr>
          <w:ins w:id="116" w:author="Yizhong Zhang" w:date="2023-07-31T16:05:00Z"/>
          <w:lang w:eastAsia="zh-CN"/>
        </w:rPr>
      </w:pPr>
      <w:ins w:id="117" w:author="Yizhong Zhang" w:date="2023-07-31T14:3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A985A8D" w14:textId="15640EFF" w:rsidR="006F1085" w:rsidRPr="006F1085" w:rsidRDefault="006F1085" w:rsidP="00E763A4">
      <w:pPr>
        <w:pStyle w:val="NO"/>
        <w:rPr>
          <w:ins w:id="118" w:author="Yizhong Zhang" w:date="2023-07-31T14:37:00Z"/>
        </w:rPr>
      </w:pPr>
      <w:ins w:id="119" w:author="Yizhong Zhang" w:date="2023-07-31T16:05:00Z">
        <w:r>
          <w:t>NOTE</w:t>
        </w:r>
      </w:ins>
      <w:ins w:id="120" w:author="Yizhong Zhang" w:date="2023-07-31T16:06:00Z">
        <w:r w:rsidR="00E763A4">
          <w:t> 1</w:t>
        </w:r>
      </w:ins>
      <w:ins w:id="121" w:author="Yizhong Zhang" w:date="2023-07-31T16:05:00Z"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</w:t>
        </w:r>
        <w:r w:rsidR="00E763A4">
          <w:rPr>
            <w:lang w:eastAsia="zh-CN"/>
          </w:rPr>
          <w:t xml:space="preserve"> the</w:t>
        </w:r>
      </w:ins>
      <w:ins w:id="122" w:author="Yizhong Zhang" w:date="2023-07-31T16:06:00Z">
        <w:r w:rsidR="00E763A4">
          <w:rPr>
            <w:lang w:eastAsia="zh-CN"/>
          </w:rPr>
          <w:t xml:space="preserve"> Request-URI set</w:t>
        </w:r>
      </w:ins>
      <w:ins w:id="123" w:author="Yizhong Zhang" w:date="2023-07-31T16:07:00Z">
        <w:r w:rsidR="007B17F3">
          <w:rPr>
            <w:lang w:eastAsia="zh-CN"/>
          </w:rPr>
          <w:t>s</w:t>
        </w:r>
      </w:ins>
      <w:ins w:id="124" w:author="Yizhong Zhang" w:date="2023-07-31T16:06:00Z">
        <w:r w:rsidR="00E763A4">
          <w:rPr>
            <w:lang w:eastAsia="zh-CN"/>
          </w:rPr>
          <w:t xml:space="preserve"> to the URI of the PGAE-C</w:t>
        </w:r>
      </w:ins>
      <w:ins w:id="125" w:author="Yizhong Zhang" w:date="2023-07-31T16:05:00Z">
        <w:r>
          <w:t>.</w:t>
        </w:r>
      </w:ins>
    </w:p>
    <w:p w14:paraId="7665D285" w14:textId="77777777" w:rsidR="00F57234" w:rsidRDefault="00F57234" w:rsidP="00F57234">
      <w:pPr>
        <w:pStyle w:val="B1"/>
        <w:rPr>
          <w:ins w:id="126" w:author="Yizhong Zhang" w:date="2023-07-31T14:37:00Z"/>
        </w:rPr>
      </w:pPr>
      <w:ins w:id="127" w:author="Yizhong Zhang" w:date="2023-07-31T14:37:00Z">
        <w:r>
          <w:t>b)</w:t>
        </w:r>
        <w:r>
          <w:tab/>
          <w:t>shall include a Content-Type header field set to "application/vnd.3gpp.pinapp-info+xml"; and</w:t>
        </w:r>
      </w:ins>
    </w:p>
    <w:p w14:paraId="3B4A1D52" w14:textId="65ACDA3C" w:rsidR="00F57234" w:rsidRDefault="00F57234" w:rsidP="00F57234">
      <w:pPr>
        <w:pStyle w:val="B1"/>
        <w:rPr>
          <w:ins w:id="128" w:author="Yizhong Zhang" w:date="2023-07-31T14:37:00Z"/>
        </w:rPr>
      </w:pPr>
      <w:ins w:id="129" w:author="Yizhong Zhang" w:date="2023-07-31T14:37:00Z">
        <w:r>
          <w:t>c)</w:t>
        </w:r>
        <w:r>
          <w:tab/>
          <w:t>shall include an application/vnd.3gpp.pinapp-info+xml MIME body with a &lt;pin-</w:t>
        </w:r>
      </w:ins>
      <w:ins w:id="130" w:author="Yizhong Zhang" w:date="2023-07-31T14:39:00Z">
        <w:r>
          <w:t>communication-</w:t>
        </w:r>
      </w:ins>
      <w:ins w:id="131" w:author="Yizhong Zhang" w:date="2023-07-31T16:16:00Z">
        <w:r w:rsidR="0009223D">
          <w:t>create</w:t>
        </w:r>
      </w:ins>
      <w:ins w:id="132" w:author="Yizhong Zhang" w:date="2023-07-31T14:37:00Z">
        <w:r>
          <w:t>-request&gt; element in the &lt;</w:t>
        </w:r>
        <w:proofErr w:type="spellStart"/>
        <w:r>
          <w:t>pinapp</w:t>
        </w:r>
        <w:proofErr w:type="spellEnd"/>
        <w:r>
          <w:t xml:space="preserve">-info&gt; root element and within the </w:t>
        </w:r>
      </w:ins>
      <w:ins w:id="133" w:author="Yizhong Zhang" w:date="2023-07-31T14:39:00Z">
        <w:r>
          <w:t>&lt;pin-communication-</w:t>
        </w:r>
      </w:ins>
      <w:ins w:id="134" w:author="Yizhong Zhang" w:date="2023-07-31T16:16:00Z">
        <w:r w:rsidR="0009223D">
          <w:t>create</w:t>
        </w:r>
      </w:ins>
      <w:ins w:id="135" w:author="Yizhong Zhang" w:date="2023-07-31T14:39:00Z">
        <w:r>
          <w:t>-request&gt;</w:t>
        </w:r>
      </w:ins>
      <w:ins w:id="136" w:author="Yizhong Zhang" w:date="2023-07-31T14:37:00Z">
        <w:r>
          <w:t xml:space="preserve"> element:</w:t>
        </w:r>
      </w:ins>
    </w:p>
    <w:p w14:paraId="4D38CE1E" w14:textId="67131B84" w:rsidR="000B21BF" w:rsidRDefault="000B21BF" w:rsidP="00F57234">
      <w:pPr>
        <w:pStyle w:val="B2"/>
        <w:rPr>
          <w:ins w:id="137" w:author="Yizhong Zhang" w:date="2023-07-31T14:40:00Z"/>
          <w:lang w:eastAsia="zh-CN"/>
        </w:rPr>
      </w:pPr>
      <w:ins w:id="138" w:author="Yizhong Zhang" w:date="2023-07-31T14:4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</w:t>
        </w:r>
      </w:ins>
      <w:ins w:id="139" w:author="Yizhong Zhang" w:date="2023-07-31T16:03:00Z">
        <w:r w:rsidR="00155433">
          <w:t>;</w:t>
        </w:r>
      </w:ins>
    </w:p>
    <w:p w14:paraId="2553A6EF" w14:textId="1BD475AE" w:rsidR="00F57234" w:rsidRDefault="000B21BF" w:rsidP="00F57234">
      <w:pPr>
        <w:pStyle w:val="B2"/>
        <w:rPr>
          <w:ins w:id="140" w:author="Yizhong Zhang" w:date="2023-07-31T14:37:00Z"/>
        </w:rPr>
      </w:pPr>
      <w:ins w:id="141" w:author="Yizhong Zhang" w:date="2023-07-31T14:41:00Z">
        <w:r>
          <w:t>2</w:t>
        </w:r>
      </w:ins>
      <w:ins w:id="142" w:author="Yizhong Zhang" w:date="2023-07-31T14:37:00Z">
        <w:r w:rsidR="00F57234">
          <w:t>)</w:t>
        </w:r>
        <w:r w:rsidR="00F57234">
          <w:tab/>
          <w:t>shall include a &lt;</w:t>
        </w:r>
        <w:proofErr w:type="spellStart"/>
        <w:r w:rsidR="00F57234">
          <w:t>ue</w:t>
        </w:r>
        <w:proofErr w:type="spellEnd"/>
        <w:r w:rsidR="00F57234">
          <w:t xml:space="preserve">-id&gt; element set to the </w:t>
        </w:r>
      </w:ins>
      <w:ins w:id="143" w:author="Yizhong Zhang" w:date="2023-07-31T14:52:00Z">
        <w:r w:rsidR="005C7955">
          <w:t>identity</w:t>
        </w:r>
      </w:ins>
      <w:ins w:id="144" w:author="Yizhong Zhang" w:date="2023-07-31T14:37:00Z">
        <w:r w:rsidR="00F57234">
          <w:t xml:space="preserve"> of the </w:t>
        </w:r>
      </w:ins>
      <w:ins w:id="145" w:author="Yizhong Zhang" w:date="2023-07-31T14:51:00Z">
        <w:r w:rsidR="005C7955">
          <w:rPr>
            <w:lang w:eastAsia="zh-CN"/>
          </w:rPr>
          <w:t>requesting entity</w:t>
        </w:r>
      </w:ins>
      <w:ins w:id="146" w:author="Yizhong Zhang" w:date="2023-07-31T14:37:00Z">
        <w:r w:rsidR="00F57234">
          <w:t>;</w:t>
        </w:r>
      </w:ins>
    </w:p>
    <w:p w14:paraId="1537F7FE" w14:textId="43087BF5" w:rsidR="00F57234" w:rsidRDefault="000B21BF" w:rsidP="00F57234">
      <w:pPr>
        <w:pStyle w:val="B2"/>
        <w:rPr>
          <w:ins w:id="147" w:author="Yizhong Zhang" w:date="2023-07-31T14:37:00Z"/>
        </w:rPr>
      </w:pPr>
      <w:ins w:id="148" w:author="Yizhong Zhang" w:date="2023-07-31T14:41:00Z">
        <w:r>
          <w:t>3</w:t>
        </w:r>
      </w:ins>
      <w:ins w:id="149" w:author="Yizhong Zhang" w:date="2023-07-31T14:37:00Z">
        <w:r w:rsidR="00F57234">
          <w:t>)</w:t>
        </w:r>
        <w:r w:rsidR="00F57234">
          <w:tab/>
          <w:t>shall include a &lt;security-credentials&gt; element set to the security credentials resulting from a successful authorization for the PIN service;</w:t>
        </w:r>
      </w:ins>
    </w:p>
    <w:p w14:paraId="1F318499" w14:textId="45C813B8" w:rsidR="00F57234" w:rsidRDefault="000B21BF" w:rsidP="00F57234">
      <w:pPr>
        <w:pStyle w:val="B2"/>
        <w:rPr>
          <w:ins w:id="150" w:author="Yizhong Zhang" w:date="2023-07-31T14:37:00Z"/>
        </w:rPr>
      </w:pPr>
      <w:ins w:id="151" w:author="Yizhong Zhang" w:date="2023-07-31T14:42:00Z">
        <w:r>
          <w:rPr>
            <w:lang w:eastAsia="zh-CN"/>
          </w:rPr>
          <w:t>4</w:t>
        </w:r>
      </w:ins>
      <w:ins w:id="152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53" w:author="Yizhong Zhang" w:date="2023-07-31T14:43:00Z">
        <w:r>
          <w:rPr>
            <w:lang w:eastAsia="zh-CN"/>
          </w:rPr>
          <w:t>shall</w:t>
        </w:r>
      </w:ins>
      <w:ins w:id="154" w:author="Yizhong Zhang" w:date="2023-07-31T14:37:00Z">
        <w:r w:rsidR="00F57234">
          <w:rPr>
            <w:lang w:eastAsia="zh-CN"/>
          </w:rPr>
          <w:t xml:space="preserve"> include a &lt;</w:t>
        </w:r>
      </w:ins>
      <w:ins w:id="155" w:author="Yizhong Zhang" w:date="2023-07-31T14:42:00Z">
        <w:r>
          <w:rPr>
            <w:lang w:eastAsia="zh-CN"/>
          </w:rPr>
          <w:t>pin-</w:t>
        </w:r>
        <w:r>
          <w:t>traffic-descriptor</w:t>
        </w:r>
      </w:ins>
      <w:ins w:id="156" w:author="Yizhong Zhang" w:date="2023-07-31T14:37:00Z">
        <w:r w:rsidR="00F57234">
          <w:rPr>
            <w:lang w:eastAsia="zh-CN"/>
          </w:rPr>
          <w:t xml:space="preserve">&gt; </w:t>
        </w:r>
        <w:r w:rsidR="00F57234">
          <w:t xml:space="preserve">element set to the </w:t>
        </w:r>
      </w:ins>
      <w:ins w:id="157" w:author="Yizhong Zhang" w:date="2023-07-31T14:42:00Z">
        <w:r>
          <w:t xml:space="preserve">PIN traffic descriptor that </w:t>
        </w:r>
      </w:ins>
      <w:ins w:id="158" w:author="Yizhong Zhang" w:date="2023-07-31T14:43:00Z">
        <w:r>
          <w:t>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</w:ins>
      <w:ins w:id="159" w:author="Yizhong Zhang" w:date="2023-07-31T14:44:00Z">
        <w:r>
          <w:t xml:space="preserve">the </w:t>
        </w:r>
      </w:ins>
      <w:ins w:id="160" w:author="Yizhong Zhang" w:date="2023-07-31T14:43:00Z">
        <w:r w:rsidRPr="000B21BF">
          <w:t xml:space="preserve">application server or </w:t>
        </w:r>
        <w:r>
          <w:t>the PIN peer</w:t>
        </w:r>
      </w:ins>
      <w:ins w:id="161" w:author="Yizhong Zhang" w:date="2023-07-31T14:37:00Z">
        <w:r w:rsidR="00F57234">
          <w:t>;</w:t>
        </w:r>
      </w:ins>
    </w:p>
    <w:p w14:paraId="49B89356" w14:textId="55F1CB18" w:rsidR="00F57234" w:rsidRDefault="000B21BF" w:rsidP="00F57234">
      <w:pPr>
        <w:pStyle w:val="B2"/>
        <w:rPr>
          <w:ins w:id="162" w:author="Yizhong Zhang" w:date="2023-07-31T14:37:00Z"/>
          <w:rFonts w:cs="Arial"/>
        </w:rPr>
      </w:pPr>
      <w:ins w:id="163" w:author="Yizhong Zhang" w:date="2023-07-31T14:44:00Z">
        <w:r>
          <w:rPr>
            <w:lang w:eastAsia="zh-CN"/>
          </w:rPr>
          <w:t>5</w:t>
        </w:r>
      </w:ins>
      <w:ins w:id="164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65" w:author="Yizhong Zhang" w:date="2023-07-31T14:44:00Z">
        <w:r>
          <w:rPr>
            <w:lang w:eastAsia="zh-CN"/>
          </w:rPr>
          <w:t>shall</w:t>
        </w:r>
      </w:ins>
      <w:ins w:id="166" w:author="Yizhong Zhang" w:date="2023-07-31T14:37:00Z">
        <w:r w:rsidR="00F57234">
          <w:rPr>
            <w:lang w:eastAsia="zh-CN"/>
          </w:rPr>
          <w:t xml:space="preserve"> include a &lt;</w:t>
        </w:r>
      </w:ins>
      <w:ins w:id="167" w:author="Yizhong Zhang" w:date="2023-07-31T14:44:00Z">
        <w:r>
          <w:t>pin-packet</w:t>
        </w:r>
      </w:ins>
      <w:ins w:id="168" w:author="Yizhong Zhang" w:date="2023-07-31T14:37:00Z">
        <w:r w:rsidR="00F57234">
          <w:t>-</w:t>
        </w:r>
      </w:ins>
      <w:ins w:id="169" w:author="Yizhong Zhang" w:date="2023-07-31T14:44:00Z">
        <w:r>
          <w:t>filter</w:t>
        </w:r>
      </w:ins>
      <w:ins w:id="170" w:author="Yizhong Zhang" w:date="2023-07-31T14:37:00Z">
        <w:r w:rsidR="00F57234">
          <w:rPr>
            <w:lang w:eastAsia="zh-CN"/>
          </w:rPr>
          <w:t>&gt;</w:t>
        </w:r>
        <w:r w:rsidR="00F57234">
          <w:t xml:space="preserve"> element set to</w:t>
        </w:r>
        <w:r w:rsidR="00F57234">
          <w:rPr>
            <w:rFonts w:cs="Arial"/>
          </w:rPr>
          <w:t xml:space="preserve"> the </w:t>
        </w:r>
      </w:ins>
      <w:ins w:id="171" w:author="Yizhong Zhang" w:date="2023-07-31T14:45:00Z">
        <w:r>
          <w:rPr>
            <w:rFonts w:cs="Arial"/>
          </w:rPr>
          <w:t xml:space="preserve">PIN </w:t>
        </w:r>
        <w:r w:rsidR="00FD2B7F">
          <w:t xml:space="preserve">packet </w:t>
        </w:r>
        <w:r>
          <w:rPr>
            <w:lang w:val="en-US"/>
          </w:rPr>
          <w:t>f</w:t>
        </w:r>
      </w:ins>
      <w:ins w:id="172" w:author="Yizhong Zhang" w:date="2023-07-31T14:44:00Z">
        <w:r w:rsidRPr="000B21BF">
          <w:rPr>
            <w:lang w:val="en-US"/>
          </w:rPr>
          <w:t xml:space="preserve">ilter </w:t>
        </w:r>
      </w:ins>
      <w:ins w:id="173" w:author="Yizhong Zhang" w:date="2023-07-31T14:45:00Z">
        <w:r w:rsidR="00FD2B7F">
          <w:rPr>
            <w:lang w:val="en-US"/>
          </w:rPr>
          <w:t>that</w:t>
        </w:r>
      </w:ins>
      <w:ins w:id="174" w:author="Yizhong Zhang" w:date="2023-07-31T14:44:00Z">
        <w:r w:rsidRPr="000B21BF">
          <w:rPr>
            <w:lang w:val="en-US"/>
          </w:rPr>
          <w:t xml:space="preserve"> identif</w:t>
        </w:r>
      </w:ins>
      <w:ins w:id="175" w:author="Yizhong Zhang" w:date="2023-07-31T14:45:00Z">
        <w:r w:rsidR="00FD2B7F">
          <w:rPr>
            <w:lang w:val="en-US"/>
          </w:rPr>
          <w:t>ies</w:t>
        </w:r>
      </w:ins>
      <w:ins w:id="176" w:author="Yizhong Zhang" w:date="2023-07-31T14:44:00Z">
        <w:r w:rsidRPr="000B21BF">
          <w:rPr>
            <w:lang w:val="en-US"/>
          </w:rPr>
          <w:t xml:space="preserve"> one or more packet flow(s)</w:t>
        </w:r>
      </w:ins>
      <w:ins w:id="177" w:author="Yizhong Zhang" w:date="2023-07-31T14:45:00Z">
        <w:r w:rsidR="00FD2B7F">
          <w:rPr>
            <w:lang w:val="en-US"/>
          </w:rPr>
          <w:t xml:space="preserve"> (</w:t>
        </w:r>
        <w:proofErr w:type="gramStart"/>
        <w:r w:rsidR="00FD2B7F">
          <w:rPr>
            <w:lang w:val="en-US"/>
          </w:rPr>
          <w:t>i</w:t>
        </w:r>
      </w:ins>
      <w:ins w:id="178" w:author="Yizhong Zhang" w:date="2023-07-31T14:46:00Z">
        <w:r w:rsidR="00FD2B7F">
          <w:rPr>
            <w:lang w:val="en-US"/>
          </w:rPr>
          <w:t>.e.</w:t>
        </w:r>
        <w:proofErr w:type="gramEnd"/>
        <w:r w:rsidR="00FD2B7F">
          <w:rPr>
            <w:lang w:val="en-US"/>
          </w:rPr>
          <w:t xml:space="preserve"> for</w:t>
        </w:r>
        <w:r w:rsidR="00FD2B7F" w:rsidRPr="000B21BF">
          <w:rPr>
            <w:lang w:val="en-US"/>
          </w:rPr>
          <w:t xml:space="preserve"> the PG</w:t>
        </w:r>
        <w:r w:rsidR="00FD2B7F">
          <w:rPr>
            <w:lang w:val="en-US"/>
          </w:rPr>
          <w:t>AE-</w:t>
        </w:r>
        <w:r w:rsidR="00FD2B7F" w:rsidRPr="000B21BF">
          <w:rPr>
            <w:lang w:val="en-US"/>
          </w:rPr>
          <w:t>C</w:t>
        </w:r>
        <w:r w:rsidR="00FD2B7F">
          <w:rPr>
            <w:lang w:val="en-US"/>
          </w:rPr>
          <w:t xml:space="preserve"> to</w:t>
        </w:r>
        <w:r w:rsidR="00FD2B7F" w:rsidRPr="000B21BF">
          <w:rPr>
            <w:lang w:val="en-US"/>
          </w:rPr>
          <w:t xml:space="preserve"> route the traffic to the target application server</w:t>
        </w:r>
        <w:r w:rsidR="00FD2B7F">
          <w:rPr>
            <w:lang w:val="en-US"/>
          </w:rPr>
          <w:t xml:space="preserve"> or PIN peer</w:t>
        </w:r>
      </w:ins>
      <w:ins w:id="179" w:author="Yizhong Zhang" w:date="2023-07-31T14:45:00Z">
        <w:r w:rsidR="00FD2B7F">
          <w:rPr>
            <w:lang w:val="en-US"/>
          </w:rPr>
          <w:t>)</w:t>
        </w:r>
      </w:ins>
      <w:ins w:id="180" w:author="Yizhong Zhang" w:date="2023-07-31T14:37:00Z">
        <w:r w:rsidR="00F57234">
          <w:rPr>
            <w:rFonts w:cs="Arial"/>
          </w:rPr>
          <w:t>;</w:t>
        </w:r>
      </w:ins>
    </w:p>
    <w:p w14:paraId="48F91518" w14:textId="652C280B" w:rsidR="00F57234" w:rsidRDefault="00FD2B7F" w:rsidP="00F57234">
      <w:pPr>
        <w:pStyle w:val="B2"/>
        <w:rPr>
          <w:ins w:id="181" w:author="Yizhong Zhang" w:date="2023-07-31T14:48:00Z"/>
          <w:lang w:eastAsia="zh-CN"/>
        </w:rPr>
      </w:pPr>
      <w:ins w:id="182" w:author="Yizhong Zhang" w:date="2023-07-31T14:46:00Z">
        <w:r>
          <w:rPr>
            <w:lang w:eastAsia="zh-CN"/>
          </w:rPr>
          <w:t>6</w:t>
        </w:r>
      </w:ins>
      <w:ins w:id="183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84" w:author="Yizhong Zhang" w:date="2023-07-31T14:46:00Z">
        <w:r>
          <w:rPr>
            <w:lang w:eastAsia="zh-CN"/>
          </w:rPr>
          <w:t>may</w:t>
        </w:r>
      </w:ins>
      <w:ins w:id="185" w:author="Yizhong Zhang" w:date="2023-07-31T14:37:00Z">
        <w:r w:rsidR="00F57234">
          <w:rPr>
            <w:lang w:eastAsia="zh-CN"/>
          </w:rPr>
          <w:t xml:space="preserve"> include a &lt;</w:t>
        </w:r>
      </w:ins>
      <w:ins w:id="186" w:author="Yizhong Zhang" w:date="2023-07-31T14:48:00Z">
        <w:r w:rsidR="00662B43">
          <w:rPr>
            <w:lang w:eastAsia="zh-CN"/>
          </w:rPr>
          <w:t>pin-</w:t>
        </w:r>
      </w:ins>
      <w:ins w:id="187" w:author="Yizhong Zhang" w:date="2023-07-31T14:37:00Z">
        <w:r w:rsidR="00F57234">
          <w:rPr>
            <w:lang w:eastAsia="zh-CN"/>
          </w:rPr>
          <w:t>requested-</w:t>
        </w:r>
      </w:ins>
      <w:proofErr w:type="spellStart"/>
      <w:ins w:id="188" w:author="Yizhong Zhang" w:date="2023-07-31T14:46:00Z">
        <w:r>
          <w:rPr>
            <w:lang w:eastAsia="zh-CN"/>
          </w:rPr>
          <w:t>qos</w:t>
        </w:r>
      </w:ins>
      <w:proofErr w:type="spellEnd"/>
      <w:ins w:id="189" w:author="Yizhong Zhang" w:date="2023-07-31T14:37:00Z">
        <w:r w:rsidR="00F57234">
          <w:rPr>
            <w:lang w:eastAsia="zh-CN"/>
          </w:rPr>
          <w:t xml:space="preserve">&gt; element set to </w:t>
        </w:r>
      </w:ins>
      <w:ins w:id="190" w:author="Yizhong Zhang" w:date="2023-07-31T14:47:00Z">
        <w:r>
          <w:rPr>
            <w:lang w:eastAsia="zh-CN"/>
          </w:rPr>
          <w:t>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 xml:space="preserve">the </w:t>
        </w:r>
      </w:ins>
      <w:ins w:id="191" w:author="Yizhong Zhang" w:date="2023-07-31T15:06:00Z">
        <w:r w:rsidR="004F402C">
          <w:rPr>
            <w:lang w:eastAsia="zh-CN"/>
          </w:rPr>
          <w:t>requesting entity</w:t>
        </w:r>
      </w:ins>
      <w:ins w:id="192" w:author="Yizhong Zhang" w:date="2023-07-31T14:48:00Z">
        <w:r w:rsidR="00662B43">
          <w:rPr>
            <w:lang w:eastAsia="zh-CN"/>
          </w:rPr>
          <w:t>;</w:t>
        </w:r>
      </w:ins>
      <w:ins w:id="193" w:author="Yizhong Zhang" w:date="2023-07-31T14:53:00Z">
        <w:r w:rsidR="005C7955">
          <w:rPr>
            <w:lang w:eastAsia="zh-CN"/>
          </w:rPr>
          <w:t xml:space="preserve"> and</w:t>
        </w:r>
      </w:ins>
    </w:p>
    <w:p w14:paraId="5F65B4A6" w14:textId="74C9CC45" w:rsidR="00662B43" w:rsidRPr="00662B43" w:rsidRDefault="00662B43" w:rsidP="005C7955">
      <w:pPr>
        <w:pStyle w:val="B2"/>
        <w:rPr>
          <w:ins w:id="194" w:author="Yizhong Zhang" w:date="2023-07-31T14:37:00Z"/>
          <w:lang w:eastAsia="zh-CN"/>
        </w:rPr>
      </w:pPr>
      <w:ins w:id="195" w:author="Yizhong Zhang" w:date="2023-07-31T14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</w:ins>
      <w:proofErr w:type="spellStart"/>
      <w:ins w:id="196" w:author="Yizhong Zhang" w:date="2023-07-31T14:49:00Z">
        <w:r>
          <w:rPr>
            <w:lang w:eastAsia="zh-CN"/>
          </w:rPr>
          <w:t>ue</w:t>
        </w:r>
      </w:ins>
      <w:proofErr w:type="spellEnd"/>
      <w:ins w:id="197" w:author="Yizhong Zhang" w:date="2023-07-31T14:48:00Z"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</w:ins>
      <w:ins w:id="198" w:author="Yizhong Zhang" w:date="2023-07-31T14:49:00Z"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</w:ins>
      <w:ins w:id="199" w:author="Yizhong Zhang" w:date="2023-07-31T14:50:00Z">
        <w:r>
          <w:rPr>
            <w:lang w:eastAsia="zh-CN"/>
          </w:rPr>
          <w:t xml:space="preserve">the </w:t>
        </w:r>
      </w:ins>
      <w:ins w:id="200" w:author="Yizhong Zhang" w:date="2023-07-31T15:05:00Z">
        <w:r w:rsidR="004F402C">
          <w:rPr>
            <w:lang w:eastAsia="zh-CN"/>
          </w:rPr>
          <w:t>requesting entity</w:t>
        </w:r>
      </w:ins>
      <w:ins w:id="201" w:author="Yizhong Zhang" w:date="2023-07-31T14:53:00Z">
        <w:r w:rsidR="005C7955">
          <w:rPr>
            <w:lang w:eastAsia="zh-CN"/>
          </w:rPr>
          <w:t>.</w:t>
        </w:r>
      </w:ins>
    </w:p>
    <w:p w14:paraId="5C8E46DC" w14:textId="7C9E426B" w:rsidR="002A3980" w:rsidRDefault="00F57234" w:rsidP="00F57234">
      <w:pPr>
        <w:rPr>
          <w:ins w:id="202" w:author="Yizhong Zhang" w:date="2023-07-31T16:36:00Z"/>
          <w:lang w:eastAsia="zh-CN"/>
        </w:rPr>
      </w:pPr>
      <w:ins w:id="203" w:author="Yizhong Zhang" w:date="2023-07-31T14:37:00Z">
        <w:r>
          <w:t xml:space="preserve">The </w:t>
        </w:r>
      </w:ins>
      <w:ins w:id="204" w:author="Yizhong Zhang" w:date="2023-07-31T14:53:00Z">
        <w:r w:rsidR="005C7955">
          <w:rPr>
            <w:lang w:eastAsia="zh-CN"/>
          </w:rPr>
          <w:t>requesting entity</w:t>
        </w:r>
      </w:ins>
      <w:ins w:id="205" w:author="Yizhong Zhang" w:date="2023-07-31T14:37:00Z">
        <w:r>
          <w:t xml:space="preserve"> shall send the generated HTTP POST request towards the PMAE-C according to IETF RFC </w:t>
        </w:r>
      </w:ins>
      <w:ins w:id="206" w:author="rev1" w:date="2023-10-11T18:58:00Z">
        <w:r w:rsidR="005C36BA">
          <w:t>9110</w:t>
        </w:r>
      </w:ins>
      <w:ins w:id="207" w:author="Yizhong Zhang" w:date="2023-07-31T14:37:00Z">
        <w:r>
          <w:t> [4]</w:t>
        </w:r>
        <w:r>
          <w:rPr>
            <w:lang w:eastAsia="zh-CN"/>
          </w:rPr>
          <w:t>.</w:t>
        </w:r>
      </w:ins>
    </w:p>
    <w:p w14:paraId="0AD17F72" w14:textId="458F0E21" w:rsidR="00E30DEB" w:rsidRPr="00E30DEB" w:rsidRDefault="00E30DEB" w:rsidP="00E30DEB">
      <w:pPr>
        <w:pStyle w:val="NO"/>
        <w:rPr>
          <w:ins w:id="208" w:author="Yizhong Zhang" w:date="2023-07-31T15:52:00Z"/>
          <w:lang w:eastAsia="zh-CN"/>
        </w:rPr>
      </w:pPr>
      <w:ins w:id="209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341D1E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3CA3FF3B" w14:textId="77777777" w:rsidR="00F703B7" w:rsidRDefault="00F703B7" w:rsidP="00F703B7">
      <w:pPr>
        <w:rPr>
          <w:ins w:id="210" w:author="Yizhong Zhang" w:date="2023-07-31T15:53:00Z"/>
        </w:rPr>
      </w:pPr>
      <w:ins w:id="211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A835B16" w14:textId="77777777" w:rsidR="00F703B7" w:rsidRDefault="00F703B7" w:rsidP="00F703B7">
      <w:pPr>
        <w:pStyle w:val="B1"/>
        <w:rPr>
          <w:ins w:id="212" w:author="Yizhong Zhang" w:date="2023-07-31T15:53:00Z"/>
        </w:rPr>
      </w:pPr>
      <w:ins w:id="213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1C4A6756" w14:textId="1C169604" w:rsidR="00F703B7" w:rsidRDefault="00F703B7" w:rsidP="00F703B7">
      <w:pPr>
        <w:pStyle w:val="B1"/>
        <w:rPr>
          <w:ins w:id="214" w:author="Yizhong Zhang" w:date="2023-07-31T15:53:00Z"/>
        </w:rPr>
      </w:pPr>
      <w:ins w:id="215" w:author="Yizhong Zhang" w:date="2023-07-31T15:53:00Z">
        <w:r>
          <w:t>b)</w:t>
        </w:r>
        <w:r>
          <w:tab/>
          <w:t>an application/vnd.3gpp.pinapp-info+xml MIME body with a &lt;pin-communication-</w:t>
        </w:r>
      </w:ins>
      <w:ins w:id="216" w:author="Yizhong Zhang" w:date="2023-07-31T16:16:00Z">
        <w:r w:rsidR="0009223D">
          <w:t>create</w:t>
        </w:r>
      </w:ins>
      <w:ins w:id="217" w:author="Yizhong Zhang" w:date="2023-07-31T15:53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1A73E52" w14:textId="4924A859" w:rsidR="00F703B7" w:rsidRDefault="00F703B7" w:rsidP="003453E7">
      <w:pPr>
        <w:rPr>
          <w:ins w:id="218" w:author="Yizhong Zhang" w:date="2023-07-31T15:53:00Z"/>
          <w:lang w:eastAsia="zh-CN"/>
        </w:rPr>
      </w:pPr>
      <w:ins w:id="219" w:author="Yizhong Zhang" w:date="2023-07-31T15:53:00Z">
        <w:r>
          <w:t>the requesting entity shall</w:t>
        </w:r>
      </w:ins>
      <w:ins w:id="220" w:author="Yizhong Zhang" w:date="2023-07-31T15:54:00Z">
        <w:r w:rsidR="003453E7">
          <w:t xml:space="preserve"> </w:t>
        </w:r>
      </w:ins>
      <w:ins w:id="221" w:author="Yizhong Zhang" w:date="2023-07-31T15:53:00Z">
        <w:r>
          <w:t xml:space="preserve">consider </w:t>
        </w:r>
        <w:r w:rsidR="003453E7">
          <w:t xml:space="preserve">the PIN communication is </w:t>
        </w:r>
      </w:ins>
      <w:ins w:id="222" w:author="Yizhong Zhang" w:date="2023-07-31T15:54:00Z">
        <w:r w:rsidR="003453E7">
          <w:t>allowed by the PMAE-C and send the traffic to the PGAE-C</w:t>
        </w:r>
      </w:ins>
      <w:ins w:id="223" w:author="Yizhong Zhang" w:date="2023-07-31T15:55:00Z">
        <w:r w:rsidR="003453E7">
          <w:t xml:space="preserve"> when needed</w:t>
        </w:r>
      </w:ins>
      <w:ins w:id="224" w:author="Yizhong Zhang" w:date="2023-07-31T15:54:00Z">
        <w:r w:rsidR="003453E7">
          <w:t>.</w:t>
        </w:r>
      </w:ins>
    </w:p>
    <w:p w14:paraId="080E7A80" w14:textId="77777777" w:rsidR="00F703B7" w:rsidRDefault="00F703B7" w:rsidP="00F703B7">
      <w:pPr>
        <w:rPr>
          <w:ins w:id="225" w:author="Yizhong Zhang" w:date="2023-07-31T15:53:00Z"/>
        </w:rPr>
      </w:pPr>
      <w:ins w:id="226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2E7E4882" w14:textId="77777777" w:rsidR="00F703B7" w:rsidRDefault="00F703B7" w:rsidP="00F703B7">
      <w:pPr>
        <w:pStyle w:val="B1"/>
        <w:rPr>
          <w:ins w:id="227" w:author="Yizhong Zhang" w:date="2023-07-31T15:53:00Z"/>
        </w:rPr>
      </w:pPr>
      <w:ins w:id="228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3DB0778F" w14:textId="364E467A" w:rsidR="00F703B7" w:rsidRDefault="00F703B7" w:rsidP="00F703B7">
      <w:pPr>
        <w:pStyle w:val="B1"/>
        <w:rPr>
          <w:ins w:id="229" w:author="Yizhong Zhang" w:date="2023-07-31T15:53:00Z"/>
        </w:rPr>
      </w:pPr>
      <w:ins w:id="230" w:author="Yizhong Zhang" w:date="2023-07-31T15:53:00Z">
        <w:r>
          <w:t>b)</w:t>
        </w:r>
        <w:r>
          <w:tab/>
          <w:t xml:space="preserve">an application/vnd.3gpp.pinapp-info+xml MIME body with a </w:t>
        </w:r>
      </w:ins>
      <w:ins w:id="231" w:author="Yizhong Zhang" w:date="2023-07-31T15:56:00Z">
        <w:r w:rsidR="003453E7">
          <w:t>&lt;pin-communication-</w:t>
        </w:r>
      </w:ins>
      <w:ins w:id="232" w:author="Yizhong Zhang" w:date="2023-07-31T16:16:00Z">
        <w:r w:rsidR="0009223D">
          <w:t>create</w:t>
        </w:r>
      </w:ins>
      <w:ins w:id="233" w:author="Yizhong Zhang" w:date="2023-07-31T15:56:00Z">
        <w:r w:rsidR="003453E7">
          <w:t>-</w:t>
        </w:r>
      </w:ins>
      <w:ins w:id="234" w:author="Yizhong Zhang" w:date="2023-07-31T16:27:00Z">
        <w:r w:rsidR="00442DCE">
          <w:rPr>
            <w:lang w:eastAsia="zh-CN"/>
          </w:rPr>
          <w:t>reject</w:t>
        </w:r>
      </w:ins>
      <w:ins w:id="235" w:author="Yizhong Zhang" w:date="2023-07-31T15:56:00Z">
        <w:r w:rsidR="003453E7">
          <w:t>&gt;</w:t>
        </w:r>
      </w:ins>
      <w:ins w:id="236" w:author="Yizhong Zhang" w:date="2023-07-31T15:53:00Z">
        <w:r>
          <w:t xml:space="preserve">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E8E1E39" w14:textId="2345B3DC" w:rsidR="00F703B7" w:rsidRDefault="00F703B7" w:rsidP="00F57234">
      <w:pPr>
        <w:rPr>
          <w:ins w:id="237" w:author="Yizhong Zhang" w:date="2023-07-31T15:56:00Z"/>
        </w:rPr>
      </w:pPr>
      <w:ins w:id="238" w:author="Yizhong Zhang" w:date="2023-07-31T15:53:00Z">
        <w:r>
          <w:t xml:space="preserve">the requesting entity shall consider the </w:t>
        </w:r>
      </w:ins>
      <w:ins w:id="239" w:author="Yizhong Zhang" w:date="2023-07-31T15:56:00Z">
        <w:r w:rsidR="00204A68">
          <w:t>PIN communication is not allowed by the PMAE-C</w:t>
        </w:r>
      </w:ins>
      <w:ins w:id="240" w:author="Yizhong Zhang" w:date="2023-07-31T17:10:00Z">
        <w:r w:rsidR="005B0EA9">
          <w:t xml:space="preserve"> or the PGAE-C</w:t>
        </w:r>
      </w:ins>
      <w:ins w:id="241" w:author="Yizhong Zhang" w:date="2023-07-31T15:56:00Z">
        <w:r w:rsidR="00A7133A">
          <w:t>.</w:t>
        </w:r>
      </w:ins>
    </w:p>
    <w:p w14:paraId="62A295FF" w14:textId="180330C4" w:rsidR="00A7133A" w:rsidRPr="00B2232C" w:rsidRDefault="00B2232C" w:rsidP="00097463">
      <w:pPr>
        <w:pStyle w:val="NO"/>
        <w:rPr>
          <w:ins w:id="242" w:author="Yizhong Zhang" w:date="2023-07-31T14:37:00Z"/>
        </w:rPr>
      </w:pPr>
      <w:ins w:id="243" w:author="Yizhong Zhang" w:date="2023-07-31T15:56:00Z">
        <w:r>
          <w:t>NOTE</w:t>
        </w:r>
      </w:ins>
      <w:ins w:id="244" w:author="Yizhong Zhang" w:date="2023-07-31T16:06:00Z">
        <w:r w:rsidR="00E763A4">
          <w:t> </w:t>
        </w:r>
      </w:ins>
      <w:ins w:id="245" w:author="Yizhong Zhang" w:date="2023-07-31T16:36:00Z">
        <w:r w:rsidR="00516502">
          <w:t>3</w:t>
        </w:r>
      </w:ins>
      <w:ins w:id="246" w:author="Yizhong Zhang" w:date="2023-07-31T15:56:00Z">
        <w:r>
          <w:t>:</w:t>
        </w:r>
        <w:r>
          <w:tab/>
        </w:r>
        <w:r w:rsidR="00097463">
          <w:t>In case of</w:t>
        </w:r>
        <w:r>
          <w:t xml:space="preserve"> </w:t>
        </w:r>
      </w:ins>
      <w:ins w:id="247" w:author="Yizhong Zhang" w:date="2023-07-31T15:58:00Z">
        <w:r w:rsidR="00097463">
          <w:t xml:space="preserve">the </w:t>
        </w:r>
      </w:ins>
      <w:ins w:id="248" w:author="Yizhong Zhang" w:date="2023-07-31T15:57:00Z">
        <w:r w:rsidR="00097463">
          <w:t>requested</w:t>
        </w:r>
        <w:r w:rsidR="00097463" w:rsidRPr="00097463">
          <w:rPr>
            <w:lang w:eastAsia="zh-CN"/>
          </w:rPr>
          <w:t xml:space="preserve">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is not the same </w:t>
        </w:r>
      </w:ins>
      <w:ins w:id="249" w:author="Yizhong Zhang" w:date="2023-07-31T15:58:00Z">
        <w:r w:rsidR="00EE043B">
          <w:rPr>
            <w:lang w:eastAsia="zh-CN"/>
          </w:rPr>
          <w:t>as</w:t>
        </w:r>
      </w:ins>
      <w:ins w:id="250" w:author="Yizhong Zhang" w:date="2023-07-31T15:57:00Z">
        <w:r w:rsidR="00097463">
          <w:rPr>
            <w:lang w:eastAsia="zh-CN"/>
          </w:rPr>
          <w:t xml:space="preserve"> the accepted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according to the </w:t>
        </w:r>
      </w:ins>
      <w:ins w:id="251" w:author="Yizhong Zhang" w:date="2023-07-31T15:58:00Z">
        <w:r w:rsidR="00097463" w:rsidRPr="00A86FEC">
          <w:t>&lt;pin-</w:t>
        </w:r>
        <w:r w:rsidR="00097463">
          <w:t>accepted</w:t>
        </w:r>
        <w:r w:rsidR="00097463" w:rsidRPr="00A86FEC">
          <w:t>-</w:t>
        </w:r>
        <w:proofErr w:type="spellStart"/>
        <w:r w:rsidR="00097463" w:rsidRPr="00A86FEC">
          <w:t>qos</w:t>
        </w:r>
        <w:proofErr w:type="spellEnd"/>
        <w:r w:rsidR="00097463" w:rsidRPr="00A86FEC">
          <w:t>&gt; element</w:t>
        </w:r>
        <w:r w:rsidR="00097463">
          <w:t xml:space="preserve">, </w:t>
        </w:r>
        <w:r w:rsidR="0045114A">
          <w:t>it is left to UE</w:t>
        </w:r>
        <w:r w:rsidR="0045114A" w:rsidRPr="0045114A">
          <w:t xml:space="preserve"> implementation</w:t>
        </w:r>
        <w:r w:rsidR="0045114A">
          <w:t xml:space="preserve"> </w:t>
        </w:r>
      </w:ins>
      <w:ins w:id="252" w:author="Yizhong Zhang" w:date="2023-07-31T16:00:00Z">
        <w:r w:rsidR="0045114A">
          <w:t>for further actions</w:t>
        </w:r>
      </w:ins>
      <w:ins w:id="253" w:author="Yizhong Zhang" w:date="2023-07-31T15:58:00Z">
        <w:r w:rsidR="0045114A">
          <w:t>.</w:t>
        </w:r>
      </w:ins>
    </w:p>
    <w:p w14:paraId="39E88B7E" w14:textId="711159BF" w:rsidR="008B4607" w:rsidRDefault="001705E7" w:rsidP="0055485C">
      <w:pPr>
        <w:pStyle w:val="4"/>
        <w:rPr>
          <w:ins w:id="254" w:author="Yizhong Zhang" w:date="2023-07-31T16:12:00Z"/>
        </w:rPr>
      </w:pPr>
      <w:ins w:id="255" w:author="Yizhong Zhang" w:date="2023-07-31T14:53:00Z">
        <w:r w:rsidRPr="00662B43">
          <w:lastRenderedPageBreak/>
          <w:t>5.5.2.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0A3F5257" w14:textId="77777777" w:rsidR="0019582E" w:rsidRPr="0055485C" w:rsidRDefault="0019582E" w:rsidP="0019582E">
      <w:pPr>
        <w:pStyle w:val="NO"/>
        <w:rPr>
          <w:ins w:id="256" w:author="vivo_rev2" w:date="2023-10-12T09:31:00Z"/>
          <w:noProof/>
        </w:rPr>
      </w:pPr>
      <w:ins w:id="257" w:author="vivo_rev2" w:date="2023-10-12T09:31:00Z">
        <w:r>
          <w:t>NOTE:</w:t>
        </w:r>
        <w:r>
          <w:tab/>
        </w:r>
        <w:r w:rsidRPr="0055485C">
          <w:t xml:space="preserve">This </w:t>
        </w:r>
        <w:r>
          <w:t>procedure</w:t>
        </w:r>
        <w:r w:rsidRPr="0055485C">
          <w:t xml:space="preserve"> is not perform</w:t>
        </w:r>
        <w:r>
          <w:t>ed</w:t>
        </w:r>
        <w:r w:rsidRPr="0055485C">
          <w:t xml:space="preserve"> i</w:t>
        </w:r>
        <w:r>
          <w:t>f</w:t>
        </w:r>
        <w:r w:rsidRPr="0055485C">
          <w:t xml:space="preserve"> the requesting entity is the PMAE-C itself.</w:t>
        </w:r>
      </w:ins>
    </w:p>
    <w:p w14:paraId="7AEE9D5C" w14:textId="75257AE5" w:rsidR="0055527E" w:rsidRDefault="0055527E" w:rsidP="0055527E">
      <w:pPr>
        <w:rPr>
          <w:ins w:id="258" w:author="Yizhong Zhang" w:date="2023-07-31T14:54:00Z"/>
        </w:rPr>
      </w:pPr>
      <w:ins w:id="259" w:author="Yizhong Zhang" w:date="2023-07-31T14:5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F17BF72" w14:textId="77777777" w:rsidR="0055527E" w:rsidRDefault="0055527E" w:rsidP="0055527E">
      <w:pPr>
        <w:pStyle w:val="B1"/>
        <w:rPr>
          <w:ins w:id="260" w:author="Yizhong Zhang" w:date="2023-07-31T14:54:00Z"/>
        </w:rPr>
      </w:pPr>
      <w:ins w:id="261" w:author="Yizhong Zhang" w:date="2023-07-31T14:54:00Z">
        <w:r>
          <w:t>a)</w:t>
        </w:r>
        <w:r>
          <w:tab/>
          <w:t>a Content-Type header field set to "application/vnd.3gpp.pinapp-info+xml"; and</w:t>
        </w:r>
      </w:ins>
    </w:p>
    <w:p w14:paraId="3D1836FB" w14:textId="2395EBF5" w:rsidR="0055527E" w:rsidRDefault="0055527E" w:rsidP="0055527E">
      <w:pPr>
        <w:pStyle w:val="B1"/>
        <w:rPr>
          <w:ins w:id="262" w:author="Yizhong Zhang" w:date="2023-07-31T14:54:00Z"/>
        </w:rPr>
      </w:pPr>
      <w:ins w:id="263" w:author="Yizhong Zhang" w:date="2023-07-31T14:54:00Z">
        <w:r>
          <w:t>b)</w:t>
        </w:r>
        <w:r>
          <w:tab/>
          <w:t xml:space="preserve">an application/vnd.3gpp.pinapp-info+xml MIME body with a </w:t>
        </w:r>
        <w:r w:rsidR="00760D01">
          <w:t>&lt;pin-communication-</w:t>
        </w:r>
      </w:ins>
      <w:ins w:id="264" w:author="Yizhong Zhang" w:date="2023-07-31T16:16:00Z">
        <w:r w:rsidR="0009223D">
          <w:t>create</w:t>
        </w:r>
      </w:ins>
      <w:ins w:id="265" w:author="Yizhong Zhang" w:date="2023-07-31T14:54:00Z">
        <w:r w:rsidR="00760D01">
          <w:t>-request&gt;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6502085C" w14:textId="17F52512" w:rsidR="0055527E" w:rsidRDefault="0055527E" w:rsidP="0055527E">
      <w:pPr>
        <w:rPr>
          <w:ins w:id="266" w:author="Yizhong Zhang" w:date="2023-07-31T16:11:00Z"/>
          <w:noProof/>
        </w:rPr>
      </w:pPr>
      <w:ins w:id="267" w:author="Yizhong Zhang" w:date="2023-07-31T14:54:00Z">
        <w:r>
          <w:t xml:space="preserve">the PMAE-C shall </w:t>
        </w:r>
        <w:r>
          <w:rPr>
            <w:lang w:eastAsia="zh-CN"/>
          </w:rPr>
          <w:t xml:space="preserve">determine whether the </w:t>
        </w:r>
      </w:ins>
      <w:ins w:id="268" w:author="Yizhong Zhang" w:date="2023-07-31T15:06:00Z">
        <w:r w:rsidR="00DD3E96">
          <w:rPr>
            <w:lang w:eastAsia="zh-CN"/>
          </w:rPr>
          <w:t>requesting entity</w:t>
        </w:r>
      </w:ins>
      <w:ins w:id="269" w:author="Yizhong Zhang" w:date="2023-07-31T14:54:00Z">
        <w:r>
          <w:rPr>
            <w:lang w:eastAsia="zh-CN"/>
          </w:rPr>
          <w:t xml:space="preserve"> is allowed to </w:t>
        </w:r>
      </w:ins>
      <w:ins w:id="270" w:author="Yizhong Zhang" w:date="2023-07-31T15:07:00Z">
        <w:r w:rsidR="00DD3E96">
          <w:rPr>
            <w:lang w:eastAsia="zh-CN"/>
          </w:rPr>
          <w:t>perform the PIN communication</w:t>
        </w:r>
      </w:ins>
      <w:ins w:id="271" w:author="Yizhong Zhang" w:date="2023-07-31T14:54:00Z">
        <w:r>
          <w:rPr>
            <w:lang w:eastAsia="zh-CN"/>
          </w:rPr>
          <w:t xml:space="preserve"> or not</w:t>
        </w:r>
        <w:r>
          <w:rPr>
            <w:noProof/>
          </w:rPr>
          <w:t>.</w:t>
        </w:r>
      </w:ins>
    </w:p>
    <w:p w14:paraId="29D9595E" w14:textId="386FF8E6" w:rsidR="0055527E" w:rsidRDefault="0055527E" w:rsidP="00E543EC">
      <w:pPr>
        <w:rPr>
          <w:ins w:id="272" w:author="Yizhong Zhang" w:date="2023-07-31T14:54:00Z"/>
        </w:rPr>
      </w:pPr>
      <w:ins w:id="273" w:author="Yizhong Zhang" w:date="2023-07-31T14:54:00Z">
        <w:r>
          <w:rPr>
            <w:noProof/>
            <w:lang w:eastAsia="zh-CN"/>
          </w:rPr>
          <w:t xml:space="preserve">If the </w:t>
        </w:r>
      </w:ins>
      <w:ins w:id="274" w:author="Yizhong Zhang" w:date="2023-07-31T15:11:00Z">
        <w:r w:rsidR="00D016D1">
          <w:rPr>
            <w:lang w:eastAsia="zh-CN"/>
          </w:rPr>
          <w:t>requesting entity</w:t>
        </w:r>
      </w:ins>
      <w:ins w:id="275" w:author="Yizhong Zhang" w:date="2023-07-31T15:08:00Z">
        <w:r w:rsidR="00360361" w:rsidRPr="00360361">
          <w:rPr>
            <w:lang w:eastAsia="zh-CN"/>
          </w:rPr>
          <w:t xml:space="preserve"> </w:t>
        </w:r>
        <w:r w:rsidR="00360361">
          <w:rPr>
            <w:lang w:eastAsia="zh-CN"/>
          </w:rPr>
          <w:t>is allowed to perform the PIN communication</w:t>
        </w:r>
      </w:ins>
      <w:ins w:id="276" w:author="Yizhong Zhang" w:date="2023-07-31T14:54:00Z">
        <w:r>
          <w:t xml:space="preserve">, </w:t>
        </w:r>
        <w:r>
          <w:rPr>
            <w:noProof/>
          </w:rPr>
          <w:t>the PMAE-C shall</w:t>
        </w:r>
      </w:ins>
      <w:ins w:id="277" w:author="Yizhong Zhang" w:date="2023-07-31T15:10:00Z">
        <w:r w:rsidR="00E543EC">
          <w:rPr>
            <w:noProof/>
          </w:rPr>
          <w:t xml:space="preserve"> </w:t>
        </w:r>
      </w:ins>
      <w:ins w:id="278" w:author="Yizhong Zhang" w:date="2023-07-31T15:09:00Z">
        <w:r w:rsidR="00D114F7">
          <w:rPr>
            <w:lang w:eastAsia="zh-CN"/>
          </w:rPr>
          <w:t xml:space="preserve">forward the </w:t>
        </w:r>
        <w:r w:rsidR="00D114F7">
          <w:rPr>
            <w:lang w:eastAsia="x-none"/>
          </w:rPr>
          <w:t>HTTP POST request</w:t>
        </w:r>
        <w:r w:rsidR="00D114F7">
          <w:t xml:space="preserve"> message to PGAE-C with changing the </w:t>
        </w:r>
        <w:r w:rsidR="00D114F7">
          <w:rPr>
            <w:lang w:eastAsia="zh-CN"/>
          </w:rPr>
          <w:t>Request-URI to the URI of the PGAE-C</w:t>
        </w:r>
        <w:r w:rsidR="00405296">
          <w:rPr>
            <w:lang w:eastAsia="zh-CN"/>
          </w:rPr>
          <w:t>;</w:t>
        </w:r>
      </w:ins>
    </w:p>
    <w:p w14:paraId="76FC1560" w14:textId="40A3176D" w:rsidR="00E543EC" w:rsidRDefault="00E543EC" w:rsidP="00E543EC">
      <w:pPr>
        <w:rPr>
          <w:ins w:id="279" w:author="Yizhong Zhang" w:date="2023-07-31T15:10:00Z"/>
          <w:noProof/>
        </w:rPr>
      </w:pPr>
      <w:ins w:id="280" w:author="Yizhong Zhang" w:date="2023-07-31T15:10:00Z">
        <w:r>
          <w:rPr>
            <w:noProof/>
            <w:lang w:eastAsia="zh-CN"/>
          </w:rPr>
          <w:t xml:space="preserve">If the </w:t>
        </w:r>
      </w:ins>
      <w:ins w:id="281" w:author="Yizhong Zhang" w:date="2023-07-31T15:11:00Z">
        <w:r w:rsidR="00D016D1">
          <w:rPr>
            <w:lang w:eastAsia="zh-CN"/>
          </w:rPr>
          <w:t>requesting entity</w:t>
        </w:r>
      </w:ins>
      <w:ins w:id="282" w:author="Yizhong Zhang" w:date="2023-07-31T15:10:00Z"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="005D508B">
          <w:rPr>
            <w:lang w:eastAsia="zh-CN"/>
          </w:rPr>
          <w:t xml:space="preserve">not </w:t>
        </w:r>
        <w:r>
          <w:rPr>
            <w:lang w:eastAsia="zh-CN"/>
          </w:rPr>
          <w:t>allowed to perform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712F0132" w14:textId="7EC01E3E" w:rsidR="005D508B" w:rsidRDefault="005D508B" w:rsidP="005D508B">
      <w:pPr>
        <w:pStyle w:val="B1"/>
        <w:rPr>
          <w:ins w:id="283" w:author="Yizhong Zhang" w:date="2023-07-31T15:11:00Z"/>
        </w:rPr>
      </w:pPr>
      <w:ins w:id="284" w:author="Yizhong Zhang" w:date="2023-07-31T15:1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285" w:author="rev1" w:date="2023-10-11T18:59:00Z">
        <w:r w:rsidR="005C36BA">
          <w:t>9110</w:t>
        </w:r>
      </w:ins>
      <w:ins w:id="286" w:author="Yizhong Zhang" w:date="2023-07-31T15:11:00Z">
        <w:r>
          <w:t> [4]. In the HTTP 403 (Forbidden) response message, the PMAE-C:</w:t>
        </w:r>
      </w:ins>
    </w:p>
    <w:p w14:paraId="334DC650" w14:textId="77777777" w:rsidR="005D508B" w:rsidRDefault="005D508B" w:rsidP="005D508B">
      <w:pPr>
        <w:pStyle w:val="B2"/>
        <w:rPr>
          <w:ins w:id="287" w:author="Yizhong Zhang" w:date="2023-07-31T15:11:00Z"/>
        </w:rPr>
      </w:pPr>
      <w:ins w:id="288" w:author="Yizhong Zhang" w:date="2023-07-31T15:11:00Z">
        <w:r>
          <w:t>1)</w:t>
        </w:r>
        <w:r>
          <w:tab/>
          <w:t>shall include a Content-Type header field set to "application/vnd.3gpp.pinapp-info+xml"; and</w:t>
        </w:r>
      </w:ins>
    </w:p>
    <w:p w14:paraId="49BDBB4F" w14:textId="39298260" w:rsidR="005D508B" w:rsidRDefault="005D508B" w:rsidP="005D508B">
      <w:pPr>
        <w:pStyle w:val="B2"/>
        <w:rPr>
          <w:ins w:id="289" w:author="Yizhong Zhang" w:date="2023-07-31T15:11:00Z"/>
        </w:rPr>
      </w:pPr>
      <w:ins w:id="290" w:author="Yizhong Zhang" w:date="2023-07-31T15:11:00Z">
        <w:r>
          <w:t>2)</w:t>
        </w:r>
        <w:r>
          <w:tab/>
          <w:t>shall include an application/vnd.3gpp.pinapp-info+xml MIME body with a</w:t>
        </w:r>
      </w:ins>
      <w:ins w:id="291" w:author="Yizhong Zhang" w:date="2023-07-31T15:12:00Z">
        <w:r w:rsidR="004E39E3">
          <w:t xml:space="preserve"> &lt;pin-communication-</w:t>
        </w:r>
      </w:ins>
      <w:ins w:id="292" w:author="Yizhong Zhang" w:date="2023-07-31T16:16:00Z">
        <w:r w:rsidR="0009223D">
          <w:t>create</w:t>
        </w:r>
      </w:ins>
      <w:ins w:id="293" w:author="Yizhong Zhang" w:date="2023-07-31T15:12:00Z">
        <w:r w:rsidR="004E39E3">
          <w:t>-</w:t>
        </w:r>
      </w:ins>
      <w:ins w:id="294" w:author="Yizhong Zhang" w:date="2023-07-31T15:13:00Z">
        <w:r w:rsidR="007A7C5C">
          <w:t>reject</w:t>
        </w:r>
      </w:ins>
      <w:ins w:id="295" w:author="Yizhong Zhang" w:date="2023-07-31T15:12:00Z">
        <w:r w:rsidR="004E39E3">
          <w:t>&gt;</w:t>
        </w:r>
      </w:ins>
      <w:ins w:id="296" w:author="Yizhong Zhang" w:date="2023-07-31T15:11:00Z"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97" w:author="Yizhong Zhang" w:date="2023-07-31T15:12:00Z">
        <w:r w:rsidR="00C66393">
          <w:t>&lt;pin-communication-</w:t>
        </w:r>
      </w:ins>
      <w:ins w:id="298" w:author="Yizhong Zhang" w:date="2023-07-31T16:16:00Z">
        <w:r w:rsidR="0009223D">
          <w:t>create</w:t>
        </w:r>
      </w:ins>
      <w:ins w:id="299" w:author="Yizhong Zhang" w:date="2023-07-31T15:12:00Z">
        <w:r w:rsidR="00C66393">
          <w:t>-</w:t>
        </w:r>
        <w:r w:rsidR="006046DD">
          <w:t>reject</w:t>
        </w:r>
        <w:r w:rsidR="00C66393">
          <w:t>&gt;</w:t>
        </w:r>
      </w:ins>
      <w:ins w:id="300" w:author="Yizhong Zhang" w:date="2023-07-31T15:11:00Z">
        <w:r>
          <w:t xml:space="preserve"> element:</w:t>
        </w:r>
      </w:ins>
    </w:p>
    <w:p w14:paraId="00F37229" w14:textId="09038018" w:rsidR="005D508B" w:rsidRDefault="005D508B" w:rsidP="005D508B">
      <w:pPr>
        <w:pStyle w:val="B3"/>
        <w:rPr>
          <w:ins w:id="301" w:author="Yizhong Zhang" w:date="2023-07-31T15:11:00Z"/>
          <w:lang w:eastAsia="zh-CN"/>
        </w:rPr>
      </w:pPr>
      <w:proofErr w:type="spellStart"/>
      <w:ins w:id="302" w:author="Yizhong Zhang" w:date="2023-07-31T15:1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303" w:author="Yizhong Zhang" w:date="2023-07-31T16:23:00Z">
        <w:r w:rsidR="005A3731">
          <w:t>communication create procedure</w:t>
        </w:r>
      </w:ins>
      <w:ins w:id="304" w:author="Yizhong Zhang" w:date="2023-07-31T15:11:00Z">
        <w:r>
          <w:t xml:space="preserve"> failure; and</w:t>
        </w:r>
      </w:ins>
    </w:p>
    <w:p w14:paraId="166F510F" w14:textId="4345F28C" w:rsidR="005D508B" w:rsidRDefault="005D508B" w:rsidP="005D508B">
      <w:pPr>
        <w:pStyle w:val="B1"/>
        <w:rPr>
          <w:ins w:id="305" w:author="Yizhong Zhang" w:date="2023-07-31T15:48:00Z"/>
          <w:lang w:eastAsia="zh-CN"/>
        </w:rPr>
      </w:pPr>
      <w:ins w:id="306" w:author="Yizhong Zhang" w:date="2023-07-31T15:1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 xml:space="preserve">) response towards the </w:t>
        </w:r>
      </w:ins>
      <w:ins w:id="307" w:author="Yizhong Zhang" w:date="2023-07-31T15:12:00Z">
        <w:r w:rsidR="00EB1FFA">
          <w:rPr>
            <w:lang w:eastAsia="zh-CN"/>
          </w:rPr>
          <w:t>requesting entity</w:t>
        </w:r>
      </w:ins>
      <w:ins w:id="308" w:author="Yizhong Zhang" w:date="2023-07-31T15:11:00Z">
        <w:r>
          <w:rPr>
            <w:lang w:eastAsia="zh-CN"/>
          </w:rPr>
          <w:t>.</w:t>
        </w:r>
      </w:ins>
    </w:p>
    <w:p w14:paraId="35DEE39A" w14:textId="77777777" w:rsidR="00657AF8" w:rsidRDefault="00657AF8" w:rsidP="00657AF8">
      <w:pPr>
        <w:rPr>
          <w:ins w:id="309" w:author="Yizhong Zhang" w:date="2023-07-31T15:48:00Z"/>
        </w:rPr>
      </w:pPr>
      <w:ins w:id="310" w:author="Yizhong Zhang" w:date="2023-07-31T15:4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2CE4F21" w14:textId="77777777" w:rsidR="00657AF8" w:rsidRDefault="00657AF8" w:rsidP="00657AF8">
      <w:pPr>
        <w:pStyle w:val="B1"/>
        <w:rPr>
          <w:ins w:id="311" w:author="Yizhong Zhang" w:date="2023-07-31T15:48:00Z"/>
        </w:rPr>
      </w:pPr>
      <w:ins w:id="312" w:author="Yizhong Zhang" w:date="2023-07-31T15:48:00Z">
        <w:r>
          <w:t>a)</w:t>
        </w:r>
        <w:r>
          <w:tab/>
          <w:t>a Content-Type header field set to "application/vnd.3gpp.pinapp-info+xml"; and</w:t>
        </w:r>
      </w:ins>
    </w:p>
    <w:p w14:paraId="7FBE8A10" w14:textId="6E1B7685" w:rsidR="00657AF8" w:rsidRDefault="00657AF8" w:rsidP="00657AF8">
      <w:pPr>
        <w:pStyle w:val="B1"/>
        <w:rPr>
          <w:ins w:id="313" w:author="Yizhong Zhang" w:date="2023-07-31T15:48:00Z"/>
        </w:rPr>
      </w:pPr>
      <w:ins w:id="314" w:author="Yizhong Zhang" w:date="2023-07-31T15:48:00Z">
        <w:r>
          <w:t>b)</w:t>
        </w:r>
        <w:r>
          <w:tab/>
          <w:t xml:space="preserve">an application/vnd.3gpp.pinapp-info+xml MIME body with a </w:t>
        </w:r>
      </w:ins>
      <w:ins w:id="315" w:author="Yizhong Zhang" w:date="2023-07-31T15:49:00Z">
        <w:r>
          <w:t>&lt;pin-communication-</w:t>
        </w:r>
      </w:ins>
      <w:ins w:id="316" w:author="Yizhong Zhang" w:date="2023-07-31T16:16:00Z">
        <w:r w:rsidR="0009223D">
          <w:t>create</w:t>
        </w:r>
      </w:ins>
      <w:ins w:id="317" w:author="Yizhong Zhang" w:date="2023-07-31T15:49:00Z">
        <w:r>
          <w:t>-</w:t>
        </w:r>
        <w:r>
          <w:rPr>
            <w:rFonts w:hint="eastAsia"/>
            <w:lang w:eastAsia="zh-CN"/>
          </w:rPr>
          <w:t>acce</w:t>
        </w:r>
        <w:r>
          <w:t>pt&gt;</w:t>
        </w:r>
      </w:ins>
      <w:ins w:id="318" w:author="Yizhong Zhang" w:date="2023-07-31T15:48:00Z">
        <w:r>
          <w:t xml:space="preserve">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7F688153" w14:textId="311D51F1" w:rsidR="00657AF8" w:rsidRDefault="00657AF8" w:rsidP="008A3D7D">
      <w:pPr>
        <w:rPr>
          <w:ins w:id="319" w:author="Yizhong Zhang" w:date="2023-07-31T17:09:00Z"/>
        </w:rPr>
      </w:pPr>
      <w:ins w:id="320" w:author="Yizhong Zhang" w:date="2023-07-31T15:48:00Z">
        <w:r>
          <w:t>the P</w:t>
        </w:r>
      </w:ins>
      <w:ins w:id="321" w:author="Yizhong Zhang" w:date="2023-07-31T15:49:00Z">
        <w:r w:rsidR="008A3D7D">
          <w:t>M</w:t>
        </w:r>
      </w:ins>
      <w:ins w:id="322" w:author="Yizhong Zhang" w:date="2023-07-31T15:48:00Z">
        <w:r>
          <w:t xml:space="preserve">AE-C shall </w:t>
        </w:r>
      </w:ins>
      <w:ins w:id="323" w:author="Yizhong Zhang" w:date="2023-07-31T15:49:00Z">
        <w:r w:rsidR="008A3D7D">
          <w:t>forward the HTTP 200 (OK) response message t</w:t>
        </w:r>
      </w:ins>
      <w:ins w:id="324" w:author="Yizhong Zhang" w:date="2023-07-31T15:50:00Z">
        <w:r w:rsidR="008A3D7D">
          <w:t>o the requesting entity</w:t>
        </w:r>
      </w:ins>
      <w:ins w:id="325" w:author="Yizhong Zhang" w:date="2023-07-31T15:48:00Z">
        <w:r>
          <w:t xml:space="preserve">. </w:t>
        </w:r>
      </w:ins>
    </w:p>
    <w:p w14:paraId="76478074" w14:textId="09E30EE8" w:rsidR="00174BE8" w:rsidRDefault="00174BE8" w:rsidP="00174BE8">
      <w:pPr>
        <w:rPr>
          <w:ins w:id="326" w:author="Yizhong Zhang" w:date="2023-07-31T17:09:00Z"/>
        </w:rPr>
      </w:pPr>
      <w:ins w:id="327" w:author="Yizhong Zhang" w:date="2023-07-31T17:0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 xml:space="preserve">HTTP </w:t>
        </w:r>
        <w:r w:rsidR="004F614D">
          <w:t>403</w:t>
        </w:r>
        <w:r>
          <w:t xml:space="preserve"> (</w:t>
        </w:r>
        <w:r w:rsidR="004F614D">
          <w:t>Forbidden</w:t>
        </w:r>
        <w:r>
          <w:t>) response message containing:</w:t>
        </w:r>
      </w:ins>
    </w:p>
    <w:p w14:paraId="3017D9E1" w14:textId="77777777" w:rsidR="00174BE8" w:rsidRDefault="00174BE8" w:rsidP="00174BE8">
      <w:pPr>
        <w:pStyle w:val="B1"/>
        <w:rPr>
          <w:ins w:id="328" w:author="Yizhong Zhang" w:date="2023-07-31T17:09:00Z"/>
        </w:rPr>
      </w:pPr>
      <w:ins w:id="329" w:author="Yizhong Zhang" w:date="2023-07-31T17:09:00Z">
        <w:r>
          <w:t>a)</w:t>
        </w:r>
        <w:r>
          <w:tab/>
          <w:t>a Content-Type header field set to "application/vnd.3gpp.pinapp-info+xml"; and</w:t>
        </w:r>
      </w:ins>
    </w:p>
    <w:p w14:paraId="1E0E4A68" w14:textId="172B5B7E" w:rsidR="00174BE8" w:rsidRDefault="00174BE8" w:rsidP="00174BE8">
      <w:pPr>
        <w:pStyle w:val="B1"/>
        <w:rPr>
          <w:ins w:id="330" w:author="Yizhong Zhang" w:date="2023-07-31T17:09:00Z"/>
        </w:rPr>
      </w:pPr>
      <w:ins w:id="331" w:author="Yizhong Zhang" w:date="2023-07-31T17:09:00Z">
        <w:r>
          <w:t>b)</w:t>
        </w:r>
        <w:r>
          <w:tab/>
          <w:t>an application/vnd.3gpp.pinapp-info+xml MIME body with a &lt;pin-communication-create-</w:t>
        </w:r>
        <w:r w:rsidR="00561CE6">
          <w:rPr>
            <w:lang w:eastAsia="zh-CN"/>
          </w:rPr>
          <w:t>reject</w:t>
        </w:r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3E4A3B8" w14:textId="3B155AAE" w:rsidR="00174BE8" w:rsidRPr="00AD454F" w:rsidRDefault="00174BE8" w:rsidP="008A3D7D">
      <w:pPr>
        <w:rPr>
          <w:ins w:id="332" w:author="Yizhong Zhang" w:date="2023-07-31T15:11:00Z"/>
        </w:rPr>
      </w:pPr>
      <w:ins w:id="333" w:author="Yizhong Zhang" w:date="2023-07-31T17:09:00Z">
        <w:r>
          <w:t xml:space="preserve">the PMAE-C shall forward the HTTP </w:t>
        </w:r>
        <w:r w:rsidR="00764177">
          <w:t>403 (Forbidden)</w:t>
        </w:r>
        <w:r>
          <w:t xml:space="preserve"> response message to the requesting entity. </w:t>
        </w:r>
      </w:ins>
    </w:p>
    <w:p w14:paraId="0A207D0C" w14:textId="38D3C30C" w:rsidR="00686CF8" w:rsidRPr="00662B43" w:rsidRDefault="00686CF8" w:rsidP="00686CF8">
      <w:pPr>
        <w:pStyle w:val="4"/>
        <w:rPr>
          <w:ins w:id="334" w:author="Yizhong Zhang" w:date="2023-07-31T15:23:00Z"/>
        </w:rPr>
      </w:pPr>
      <w:ins w:id="335" w:author="Yizhong Zhang" w:date="2023-07-31T15:23:00Z">
        <w:r w:rsidRPr="00662B43">
          <w:t>5.5.2.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76887F5C" w14:textId="77777777" w:rsidR="00686CF8" w:rsidRDefault="00686CF8" w:rsidP="00686CF8">
      <w:pPr>
        <w:rPr>
          <w:ins w:id="336" w:author="Yizhong Zhang" w:date="2023-07-31T15:23:00Z"/>
        </w:rPr>
      </w:pPr>
      <w:ins w:id="337" w:author="Yizhong Zhang" w:date="2023-07-31T15:2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D8AD9BD" w14:textId="77777777" w:rsidR="00686CF8" w:rsidRDefault="00686CF8" w:rsidP="00686CF8">
      <w:pPr>
        <w:pStyle w:val="B1"/>
        <w:rPr>
          <w:ins w:id="338" w:author="Yizhong Zhang" w:date="2023-07-31T15:23:00Z"/>
        </w:rPr>
      </w:pPr>
      <w:ins w:id="339" w:author="Yizhong Zhang" w:date="2023-07-31T15:23:00Z">
        <w:r>
          <w:t>a)</w:t>
        </w:r>
        <w:r>
          <w:tab/>
          <w:t>a Content-Type header field set to "application/vnd.3gpp.pinapp-info+xml"; and</w:t>
        </w:r>
      </w:ins>
    </w:p>
    <w:p w14:paraId="02D02877" w14:textId="0899AB13" w:rsidR="00686CF8" w:rsidRDefault="00686CF8" w:rsidP="00686CF8">
      <w:pPr>
        <w:pStyle w:val="B1"/>
        <w:rPr>
          <w:ins w:id="340" w:author="Yizhong Zhang" w:date="2023-07-31T15:23:00Z"/>
        </w:rPr>
      </w:pPr>
      <w:ins w:id="341" w:author="Yizhong Zhang" w:date="2023-07-31T15:23:00Z">
        <w:r>
          <w:t>b)</w:t>
        </w:r>
        <w:r>
          <w:tab/>
          <w:t>an application/vnd.3gpp.pinapp-info+xml MIME body with a &lt;pin-communication-</w:t>
        </w:r>
      </w:ins>
      <w:ins w:id="342" w:author="Yizhong Zhang" w:date="2023-07-31T16:16:00Z">
        <w:r w:rsidR="0009223D">
          <w:t>create</w:t>
        </w:r>
      </w:ins>
      <w:ins w:id="343" w:author="Yizhong Zhang" w:date="2023-07-31T15:23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6AD1A00" w14:textId="5B0F8B7F" w:rsidR="00686CF8" w:rsidRDefault="00686CF8" w:rsidP="00686CF8">
      <w:pPr>
        <w:rPr>
          <w:ins w:id="344" w:author="Yizhong Zhang" w:date="2023-07-31T15:23:00Z"/>
          <w:noProof/>
        </w:rPr>
      </w:pPr>
      <w:ins w:id="345" w:author="Yizhong Zhang" w:date="2023-07-31T15:23:00Z">
        <w:r>
          <w:t>the P</w:t>
        </w:r>
      </w:ins>
      <w:ins w:id="346" w:author="Yizhong Zhang" w:date="2023-07-31T15:24:00Z">
        <w:r>
          <w:t>G</w:t>
        </w:r>
      </w:ins>
      <w:ins w:id="347" w:author="Yizhong Zhang" w:date="2023-07-31T15:23:00Z">
        <w:r>
          <w:t>AE-C</w:t>
        </w:r>
      </w:ins>
      <w:ins w:id="348" w:author="Yizhong Zhang" w:date="2023-07-31T15:24:00Z">
        <w:r>
          <w:rPr>
            <w:rFonts w:hint="eastAsia"/>
            <w:noProof/>
            <w:lang w:eastAsia="zh-CN"/>
          </w:rPr>
          <w:t>:</w:t>
        </w:r>
      </w:ins>
    </w:p>
    <w:p w14:paraId="0C9CCD8F" w14:textId="4EA1EDCA" w:rsidR="00A86FEC" w:rsidRPr="00A86FEC" w:rsidRDefault="001E61F6" w:rsidP="00BA3676">
      <w:pPr>
        <w:pStyle w:val="B1"/>
        <w:rPr>
          <w:ins w:id="349" w:author="Yizhong Zhang" w:date="2023-07-31T15:27:00Z"/>
        </w:rPr>
      </w:pPr>
      <w:ins w:id="350" w:author="Yizhong Zhang" w:date="2023-07-31T15:25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</w:ins>
      <w:ins w:id="351" w:author="Yizhong Zhang" w:date="2023-07-31T16:47:00Z">
        <w:r w:rsidR="00472D7D">
          <w:t>shall</w:t>
        </w:r>
        <w:r w:rsidR="00472D7D" w:rsidRPr="00BA3676">
          <w:t xml:space="preserve"> </w:t>
        </w:r>
      </w:ins>
      <w:ins w:id="352" w:author="Yizhong Zhang" w:date="2023-07-31T15:25:00Z">
        <w:r w:rsidRPr="00BA3676">
          <w:t>configure the local rule according</w:t>
        </w:r>
      </w:ins>
      <w:ins w:id="353" w:author="Yizhong Zhang" w:date="2023-07-31T15:26:00Z">
        <w:r w:rsidRPr="00BA3676">
          <w:t xml:space="preserve"> to the element in the &lt;pin-communication-</w:t>
        </w:r>
      </w:ins>
      <w:ins w:id="354" w:author="Yizhong Zhang" w:date="2023-07-31T16:16:00Z">
        <w:r w:rsidR="0009223D">
          <w:t>create</w:t>
        </w:r>
      </w:ins>
      <w:ins w:id="355" w:author="Yizhong Zhang" w:date="2023-07-31T15:26:00Z">
        <w:r w:rsidRPr="00BA3676">
          <w:t>-request&gt; element</w:t>
        </w:r>
      </w:ins>
      <w:ins w:id="356" w:author="Yizhong Zhang" w:date="2023-07-31T15:25:00Z">
        <w:r w:rsidRPr="00BA3676">
          <w:t xml:space="preserve"> </w:t>
        </w:r>
      </w:ins>
      <w:ins w:id="357" w:author="Yizhong Zhang" w:date="2023-07-31T15:26:00Z">
        <w:r w:rsidR="00BA3676" w:rsidRPr="00BA3676">
          <w:t>respectively</w:t>
        </w:r>
      </w:ins>
      <w:ins w:id="358" w:author="Yizhong Zhang" w:date="2023-07-31T17:07:00Z">
        <w:r w:rsidR="00DE3DB9">
          <w:t xml:space="preserve"> if acceptable</w:t>
        </w:r>
      </w:ins>
      <w:ins w:id="359" w:author="Yizhong Zhang" w:date="2023-07-31T15:26:00Z">
        <w:r w:rsidR="00BA3676" w:rsidRPr="00BA3676">
          <w:t>;</w:t>
        </w:r>
      </w:ins>
    </w:p>
    <w:p w14:paraId="56EAE27C" w14:textId="5DB84E0E" w:rsidR="00EF1D1E" w:rsidRDefault="00A86FEC" w:rsidP="00A86FEC">
      <w:pPr>
        <w:pStyle w:val="B1"/>
        <w:rPr>
          <w:ins w:id="360" w:author="Yizhong Zhang" w:date="2023-08-14T11:53:00Z"/>
          <w:lang w:eastAsia="zh-CN"/>
        </w:rPr>
      </w:pPr>
      <w:ins w:id="361" w:author="Yizhong Zhang" w:date="2023-07-31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62" w:author="Yizhong Zhang" w:date="2023-07-31T16:47:00Z">
        <w:r w:rsidR="00472D7D">
          <w:rPr>
            <w:lang w:eastAsia="zh-CN"/>
          </w:rPr>
          <w:t>may</w:t>
        </w:r>
        <w:r w:rsidR="005475DF">
          <w:rPr>
            <w:lang w:eastAsia="zh-CN"/>
          </w:rPr>
          <w:t xml:space="preserve"> </w:t>
        </w:r>
      </w:ins>
      <w:ins w:id="363" w:author="Yizhong Zhang" w:date="2023-08-14T11:52:00Z">
        <w:r w:rsidR="00EF1D1E">
          <w:rPr>
            <w:lang w:eastAsia="zh-CN"/>
          </w:rPr>
          <w:t xml:space="preserve">initiate </w:t>
        </w:r>
      </w:ins>
      <w:ins w:id="364" w:author="Yizhong Zhang" w:date="2023-08-14T11:53:00Z">
        <w:r w:rsidR="00EF1D1E">
          <w:rPr>
            <w:lang w:eastAsia="zh-CN"/>
          </w:rPr>
          <w:t>either of the following:</w:t>
        </w:r>
      </w:ins>
    </w:p>
    <w:p w14:paraId="0D026674" w14:textId="084A953D" w:rsidR="00EF1D1E" w:rsidRDefault="00EF1D1E" w:rsidP="00EF1D1E">
      <w:pPr>
        <w:pStyle w:val="B2"/>
        <w:rPr>
          <w:ins w:id="365" w:author="Yizhong Zhang" w:date="2023-08-14T11:54:00Z"/>
        </w:rPr>
      </w:pPr>
      <w:ins w:id="366" w:author="Yizhong Zhang" w:date="2023-08-14T11:5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7" w:author="Yizhong Zhang" w:date="2023-08-14T11:52:00Z">
        <w:r>
          <w:rPr>
            <w:lang w:eastAsia="zh-CN"/>
          </w:rPr>
          <w:t xml:space="preserve">a PDU session </w:t>
        </w:r>
      </w:ins>
      <w:ins w:id="368" w:author="Yizhong Zhang" w:date="2023-08-14T11:53:00Z">
        <w:r>
          <w:rPr>
            <w:lang w:eastAsia="zh-CN"/>
          </w:rPr>
          <w:t>establishment</w:t>
        </w:r>
      </w:ins>
      <w:ins w:id="369" w:author="Yizhong Zhang" w:date="2023-08-14T11:52:00Z"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</w:t>
        </w:r>
      </w:ins>
      <w:ins w:id="370" w:author="Yizhong Zhang" w:date="2023-08-14T11:53:00Z">
        <w:r>
          <w:rPr>
            <w:lang w:eastAsia="zh-CN"/>
          </w:rPr>
          <w:t>1</w:t>
        </w:r>
      </w:ins>
      <w:ins w:id="371" w:author="Yizhong Zhang" w:date="2023-08-14T11:52:00Z">
        <w:r>
          <w:rPr>
            <w:lang w:eastAsia="zh-CN"/>
          </w:rPr>
          <w:t xml:space="preserve"> of 3GPP</w:t>
        </w:r>
        <w:r>
          <w:t> TS 24.501 [5]</w:t>
        </w:r>
      </w:ins>
      <w:ins w:id="372" w:author="Yizhong Zhang" w:date="2023-08-14T11:56:00Z">
        <w:r w:rsidR="0014728D">
          <w:t xml:space="preserve"> if no PDU session has been established for t</w:t>
        </w:r>
      </w:ins>
      <w:ins w:id="373" w:author="Yizhong Zhang" w:date="2023-08-14T11:57:00Z">
        <w:r w:rsidR="0014728D">
          <w:t>his PIN</w:t>
        </w:r>
      </w:ins>
      <w:ins w:id="374" w:author="Yizhong Zhang" w:date="2023-08-14T11:54:00Z">
        <w:r>
          <w:t>;</w:t>
        </w:r>
      </w:ins>
      <w:ins w:id="375" w:author="Yizhong Zhang" w:date="2023-08-14T11:52:00Z">
        <w:r>
          <w:t xml:space="preserve"> or</w:t>
        </w:r>
      </w:ins>
    </w:p>
    <w:p w14:paraId="77BB3609" w14:textId="1D742E5B" w:rsidR="00C818C2" w:rsidRDefault="00EF1D1E" w:rsidP="00EF1D1E">
      <w:pPr>
        <w:pStyle w:val="B2"/>
        <w:rPr>
          <w:ins w:id="376" w:author="Yizhong Zhang" w:date="2023-07-31T16:58:00Z"/>
        </w:rPr>
      </w:pPr>
      <w:ins w:id="377" w:author="Yizhong Zhang" w:date="2023-08-14T11:54:00Z">
        <w:r>
          <w:lastRenderedPageBreak/>
          <w:t>2)</w:t>
        </w:r>
        <w:r>
          <w:tab/>
        </w:r>
      </w:ins>
      <w:ins w:id="378" w:author="Yizhong Zhang" w:date="2023-07-31T16:47:00Z">
        <w:r w:rsidR="005475DF">
          <w:rPr>
            <w:lang w:eastAsia="zh-CN"/>
          </w:rPr>
          <w:t>a PDU session modification</w:t>
        </w:r>
      </w:ins>
      <w:ins w:id="379" w:author="Yizhong Zhang" w:date="2023-07-31T16:48:00Z">
        <w:r w:rsidR="005475DF" w:rsidRPr="005475DF">
          <w:rPr>
            <w:lang w:eastAsia="zh-CN"/>
          </w:rPr>
          <w:t xml:space="preserve"> </w:t>
        </w:r>
      </w:ins>
      <w:ins w:id="380" w:author="Yizhong Zhang" w:date="2023-07-31T16:49:00Z">
        <w:r w:rsidR="001937C2">
          <w:rPr>
            <w:lang w:eastAsia="zh-CN"/>
          </w:rPr>
          <w:t xml:space="preserve">procedure </w:t>
        </w:r>
      </w:ins>
      <w:ins w:id="381" w:author="Yizhong Zhang" w:date="2023-07-31T16:48:00Z">
        <w:r w:rsidR="005475DF">
          <w:rPr>
            <w:lang w:eastAsia="zh-CN"/>
          </w:rPr>
          <w:t>as specified in clause</w:t>
        </w:r>
        <w:r w:rsidR="005475DF">
          <w:t> </w:t>
        </w:r>
      </w:ins>
      <w:ins w:id="382" w:author="Yizhong Zhang" w:date="2023-07-31T16:49:00Z">
        <w:r w:rsidR="005475DF">
          <w:rPr>
            <w:lang w:eastAsia="zh-CN"/>
          </w:rPr>
          <w:t>6.4.2 of 3GPP</w:t>
        </w:r>
        <w:r w:rsidR="005475DF">
          <w:t> TS 24.501 [</w:t>
        </w:r>
      </w:ins>
      <w:ins w:id="383" w:author="Yizhong Zhang" w:date="2023-07-31T16:51:00Z">
        <w:r w:rsidR="00DD43C1">
          <w:t>5</w:t>
        </w:r>
      </w:ins>
      <w:ins w:id="384" w:author="Yizhong Zhang" w:date="2023-07-31T16:49:00Z">
        <w:r w:rsidR="005475DF">
          <w:t>]</w:t>
        </w:r>
      </w:ins>
      <w:ins w:id="385" w:author="Yizhong Zhang" w:date="2023-07-31T16:54:00Z">
        <w:r w:rsidR="00D75165">
          <w:t xml:space="preserve"> with </w:t>
        </w:r>
      </w:ins>
      <w:ins w:id="386" w:author="Yizhong Zhang" w:date="2023-07-31T16:58:00Z">
        <w:r w:rsidR="00C818C2">
          <w:t>the following</w:t>
        </w:r>
      </w:ins>
      <w:ins w:id="387" w:author="Yizhong Zhang" w:date="2023-07-31T16:59:00Z">
        <w:r w:rsidR="00C818C2">
          <w:t xml:space="preserve"> consideration</w:t>
        </w:r>
      </w:ins>
      <w:ins w:id="388" w:author="Yizhong Zhang" w:date="2023-07-31T16:58:00Z">
        <w:r w:rsidR="00C818C2">
          <w:t>:</w:t>
        </w:r>
      </w:ins>
    </w:p>
    <w:p w14:paraId="2DDF261C" w14:textId="63C64000" w:rsidR="00472D7D" w:rsidRDefault="00EF1D1E" w:rsidP="00EF1D1E">
      <w:pPr>
        <w:pStyle w:val="B3"/>
        <w:rPr>
          <w:ins w:id="389" w:author="Yizhong Zhang" w:date="2023-07-31T17:00:00Z"/>
        </w:rPr>
      </w:pPr>
      <w:proofErr w:type="spellStart"/>
      <w:ins w:id="390" w:author="Yizhong Zhang" w:date="2023-08-14T11:54:00Z">
        <w:r>
          <w:t>i</w:t>
        </w:r>
      </w:ins>
      <w:proofErr w:type="spellEnd"/>
      <w:ins w:id="391" w:author="Yizhong Zhang" w:date="2023-07-31T16:58:00Z">
        <w:r w:rsidR="00C818C2">
          <w:t>)</w:t>
        </w:r>
        <w:r w:rsidR="00C818C2">
          <w:tab/>
        </w:r>
      </w:ins>
      <w:ins w:id="392" w:author="Yizhong Zhang" w:date="2023-07-31T16:54:00Z">
        <w:r w:rsidR="00D75165">
          <w:t xml:space="preserve">the </w:t>
        </w:r>
      </w:ins>
      <w:ins w:id="393" w:author="Yizhong Zhang" w:date="2023-07-31T16:58:00Z">
        <w:r w:rsidR="00D75165" w:rsidRPr="00D75165">
          <w:t>QoS flow descriptions</w:t>
        </w:r>
        <w:r w:rsidR="00D75165">
          <w:t xml:space="preserve"> IE </w:t>
        </w:r>
      </w:ins>
      <w:ins w:id="394" w:author="Yizhong Zhang" w:date="2023-07-31T16:59:00Z">
        <w:r w:rsidR="00C818C2">
          <w:t xml:space="preserve">is set according to the </w:t>
        </w:r>
      </w:ins>
      <w:ins w:id="395" w:author="Yizhong Zhang" w:date="2023-07-31T17:00:00Z">
        <w:r w:rsidR="00C818C2">
          <w:rPr>
            <w:lang w:eastAsia="zh-CN"/>
          </w:rPr>
          <w:t>&lt;pin-requested-</w:t>
        </w:r>
        <w:proofErr w:type="spellStart"/>
        <w:r w:rsidR="00C818C2">
          <w:rPr>
            <w:lang w:eastAsia="zh-CN"/>
          </w:rPr>
          <w:t>qos</w:t>
        </w:r>
        <w:proofErr w:type="spellEnd"/>
        <w:r w:rsidR="00C818C2">
          <w:rPr>
            <w:lang w:eastAsia="zh-CN"/>
          </w:rPr>
          <w:t>&gt; element</w:t>
        </w:r>
      </w:ins>
      <w:ins w:id="396" w:author="Yizhong Zhang" w:date="2023-07-31T16:49:00Z">
        <w:r w:rsidR="005475DF">
          <w:t>;</w:t>
        </w:r>
      </w:ins>
      <w:ins w:id="397" w:author="Yizhong Zhang" w:date="2023-07-31T17:00:00Z">
        <w:r w:rsidR="00CD0F24">
          <w:t xml:space="preserve"> and</w:t>
        </w:r>
      </w:ins>
    </w:p>
    <w:p w14:paraId="26FA79F0" w14:textId="2663E5D7" w:rsidR="00CD0F24" w:rsidRDefault="00EF1D1E" w:rsidP="00EF1D1E">
      <w:pPr>
        <w:pStyle w:val="B3"/>
        <w:rPr>
          <w:ins w:id="398" w:author="Yizhong Zhang" w:date="2023-07-31T16:47:00Z"/>
          <w:lang w:eastAsia="zh-CN"/>
        </w:rPr>
      </w:pPr>
      <w:ins w:id="399" w:author="Yizhong Zhang" w:date="2023-08-14T11:54:00Z">
        <w:r>
          <w:rPr>
            <w:lang w:eastAsia="zh-CN"/>
          </w:rPr>
          <w:t>ii</w:t>
        </w:r>
      </w:ins>
      <w:ins w:id="400" w:author="Yizhong Zhang" w:date="2023-07-31T17:00:00Z">
        <w:r w:rsidR="00CD0F24">
          <w:rPr>
            <w:lang w:eastAsia="zh-CN"/>
          </w:rPr>
          <w:t>)</w:t>
        </w:r>
        <w:r w:rsidR="00CD0F24">
          <w:rPr>
            <w:lang w:eastAsia="zh-CN"/>
          </w:rPr>
          <w:tab/>
          <w:t>the QoS rule</w:t>
        </w:r>
      </w:ins>
      <w:ins w:id="401" w:author="Yizhong Zhang" w:date="2023-07-31T17:01:00Z">
        <w:r w:rsidR="00CD0F24">
          <w:rPr>
            <w:lang w:eastAsia="zh-CN"/>
          </w:rPr>
          <w:t>s</w:t>
        </w:r>
      </w:ins>
      <w:ins w:id="402" w:author="Yizhong Zhang" w:date="2023-07-31T17:00:00Z">
        <w:r w:rsidR="00CD0F24">
          <w:rPr>
            <w:lang w:eastAsia="zh-CN"/>
          </w:rPr>
          <w:t xml:space="preserve"> IE </w:t>
        </w:r>
      </w:ins>
      <w:ins w:id="403" w:author="Yizhong Zhang" w:date="2023-07-31T17:01:00Z">
        <w:r w:rsidR="00CD0F24">
          <w:t xml:space="preserve">is set according to </w:t>
        </w:r>
      </w:ins>
      <w:ins w:id="404" w:author="Yizhong Zhang" w:date="2023-08-14T11:57:00Z">
        <w:r w:rsidR="008F2A94">
          <w:t xml:space="preserve">the </w:t>
        </w:r>
      </w:ins>
      <w:ins w:id="405" w:author="Yizhong Zhang" w:date="2023-07-31T17:01:00Z">
        <w:r w:rsidR="00CD0F24" w:rsidRPr="00CD0F24">
          <w:t>&lt;pin-packet-filter&gt; element</w:t>
        </w:r>
        <w:r w:rsidR="00CD0F24">
          <w:t>;</w:t>
        </w:r>
      </w:ins>
    </w:p>
    <w:p w14:paraId="5ADF7DE4" w14:textId="1CEE83D5" w:rsidR="005475DF" w:rsidRDefault="005475DF" w:rsidP="00A86FEC">
      <w:pPr>
        <w:pStyle w:val="B1"/>
        <w:rPr>
          <w:ins w:id="406" w:author="Yizhong Zhang" w:date="2023-07-31T16:47:00Z"/>
          <w:lang w:eastAsia="zh-CN"/>
        </w:rPr>
      </w:pPr>
      <w:ins w:id="407" w:author="Yizhong Zhang" w:date="2023-07-31T16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8" w:author="Yizhong Zhang" w:date="2023-07-31T17:02:00Z">
        <w:r w:rsidR="00CB75E3">
          <w:rPr>
            <w:lang w:eastAsia="zh-CN"/>
          </w:rPr>
          <w:t>shall generate one of the following</w:t>
        </w:r>
      </w:ins>
      <w:ins w:id="409" w:author="Yizhong Zhang" w:date="2023-07-31T17:04:00Z">
        <w:r w:rsidR="00256930">
          <w:rPr>
            <w:lang w:eastAsia="zh-CN"/>
          </w:rPr>
          <w:t xml:space="preserve"> to respond</w:t>
        </w:r>
      </w:ins>
      <w:ins w:id="410" w:author="Yizhong Zhang" w:date="2023-07-31T17:02:00Z">
        <w:r w:rsidR="00CB75E3">
          <w:rPr>
            <w:lang w:eastAsia="zh-CN"/>
          </w:rPr>
          <w:t>:</w:t>
        </w:r>
      </w:ins>
    </w:p>
    <w:p w14:paraId="4A17810D" w14:textId="0F80B99E" w:rsidR="00A86FEC" w:rsidRDefault="005D607B" w:rsidP="005B7160">
      <w:pPr>
        <w:pStyle w:val="B2"/>
        <w:rPr>
          <w:ins w:id="411" w:author="Yizhong Zhang" w:date="2023-07-31T15:27:00Z"/>
        </w:rPr>
      </w:pPr>
      <w:ins w:id="412" w:author="Yizhong Zhang" w:date="2023-07-31T17:04:00Z">
        <w:r>
          <w:t>1</w:t>
        </w:r>
      </w:ins>
      <w:ins w:id="413" w:author="Yizhong Zhang" w:date="2023-07-31T16:47:00Z">
        <w:r w:rsidR="005475DF">
          <w:t>)</w:t>
        </w:r>
        <w:r w:rsidR="005475DF">
          <w:tab/>
        </w:r>
      </w:ins>
      <w:ins w:id="414" w:author="Yizhong Zhang" w:date="2023-07-31T15:27:00Z">
        <w:r w:rsidR="00A86FEC">
          <w:t>an HTTP 200 (OK) response according to IETF RFC </w:t>
        </w:r>
      </w:ins>
      <w:ins w:id="415" w:author="rev1" w:date="2023-10-11T18:59:00Z">
        <w:r w:rsidR="005C36BA">
          <w:t>9110</w:t>
        </w:r>
      </w:ins>
      <w:ins w:id="416" w:author="Yizhong Zhang" w:date="2023-07-31T15:27:00Z">
        <w:r w:rsidR="00A86FEC">
          <w:t> [4]. In the HTTP 200 (OK) response message, the PGAE-C:</w:t>
        </w:r>
      </w:ins>
    </w:p>
    <w:p w14:paraId="02BEA3A5" w14:textId="1C293A44" w:rsidR="00A86FEC" w:rsidRDefault="005D607B" w:rsidP="005B7160">
      <w:pPr>
        <w:pStyle w:val="B3"/>
        <w:rPr>
          <w:ins w:id="417" w:author="Yizhong Zhang" w:date="2023-07-31T15:27:00Z"/>
        </w:rPr>
      </w:pPr>
      <w:proofErr w:type="spellStart"/>
      <w:ins w:id="418" w:author="Yizhong Zhang" w:date="2023-07-31T17:04:00Z">
        <w:r>
          <w:t>i</w:t>
        </w:r>
      </w:ins>
      <w:proofErr w:type="spellEnd"/>
      <w:ins w:id="419" w:author="Yizhong Zhang" w:date="2023-07-31T15:27:00Z">
        <w:r w:rsidR="00A86FEC">
          <w:t>)</w:t>
        </w:r>
        <w:r w:rsidR="00A86FEC">
          <w:tab/>
          <w:t>shall include a Content-Type header field set to "application/vnd.3gpp.pinapp-info+xml";</w:t>
        </w:r>
      </w:ins>
      <w:ins w:id="420" w:author="Yizhong Zhang" w:date="2023-07-31T17:05:00Z">
        <w:r w:rsidR="002F581E">
          <w:t xml:space="preserve"> and</w:t>
        </w:r>
      </w:ins>
    </w:p>
    <w:p w14:paraId="6698B533" w14:textId="39987BA8" w:rsidR="00A86FEC" w:rsidRDefault="005D607B" w:rsidP="005B7160">
      <w:pPr>
        <w:pStyle w:val="B3"/>
        <w:rPr>
          <w:ins w:id="421" w:author="Yizhong Zhang" w:date="2023-07-31T15:27:00Z"/>
        </w:rPr>
      </w:pPr>
      <w:ins w:id="422" w:author="Yizhong Zhang" w:date="2023-07-31T17:04:00Z">
        <w:r>
          <w:t>ii</w:t>
        </w:r>
      </w:ins>
      <w:ins w:id="423" w:author="Yizhong Zhang" w:date="2023-07-31T15:27:00Z">
        <w:r w:rsidR="00A86FEC">
          <w:t>)</w:t>
        </w:r>
        <w:r w:rsidR="00A86FEC">
          <w:tab/>
          <w:t xml:space="preserve">shall include an application/vnd.3gpp.pinapp-info+xml MIME body with a </w:t>
        </w:r>
      </w:ins>
      <w:ins w:id="424" w:author="Yizhong Zhang" w:date="2023-07-31T15:28:00Z">
        <w:r w:rsidR="00A86FEC" w:rsidRPr="00BA3676">
          <w:t>&lt;pin-communication-</w:t>
        </w:r>
      </w:ins>
      <w:ins w:id="425" w:author="Yizhong Zhang" w:date="2023-07-31T16:16:00Z">
        <w:r w:rsidR="0009223D">
          <w:t>create</w:t>
        </w:r>
      </w:ins>
      <w:ins w:id="426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27" w:author="Yizhong Zhang" w:date="2023-07-31T15:27:00Z">
        <w:r w:rsidR="00A86FEC">
          <w:t xml:space="preserve"> element in the &lt;</w:t>
        </w:r>
        <w:proofErr w:type="spellStart"/>
        <w:r w:rsidR="00A86FEC">
          <w:t>pinapp</w:t>
        </w:r>
        <w:proofErr w:type="spellEnd"/>
        <w:r w:rsidR="00A86FEC">
          <w:t xml:space="preserve">-info&gt; root element </w:t>
        </w:r>
        <w:r w:rsidR="00A86FEC">
          <w:rPr>
            <w:lang w:eastAsia="zh-CN"/>
          </w:rPr>
          <w:t>and</w:t>
        </w:r>
        <w:r w:rsidR="00A86FEC">
          <w:t xml:space="preserve"> within the </w:t>
        </w:r>
      </w:ins>
      <w:ins w:id="428" w:author="Yizhong Zhang" w:date="2023-07-31T15:28:00Z">
        <w:r w:rsidR="00A86FEC" w:rsidRPr="00BA3676">
          <w:t>&lt;pin-communication-</w:t>
        </w:r>
      </w:ins>
      <w:ins w:id="429" w:author="Yizhong Zhang" w:date="2023-07-31T16:16:00Z">
        <w:r w:rsidR="0009223D">
          <w:t>create</w:t>
        </w:r>
      </w:ins>
      <w:ins w:id="430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31" w:author="Yizhong Zhang" w:date="2023-07-31T15:27:00Z">
        <w:r w:rsidR="00A86FEC">
          <w:t xml:space="preserve"> element:</w:t>
        </w:r>
      </w:ins>
    </w:p>
    <w:p w14:paraId="0B6C5194" w14:textId="609BC294" w:rsidR="00A86FEC" w:rsidRDefault="005D607B" w:rsidP="005B7160">
      <w:pPr>
        <w:pStyle w:val="B4"/>
        <w:rPr>
          <w:ins w:id="432" w:author="Yizhong Zhang" w:date="2023-07-31T15:27:00Z"/>
        </w:rPr>
      </w:pPr>
      <w:ins w:id="433" w:author="Yizhong Zhang" w:date="2023-07-31T17:04:00Z">
        <w:r>
          <w:t>A</w:t>
        </w:r>
      </w:ins>
      <w:ins w:id="434" w:author="Yizhong Zhang" w:date="2023-07-31T15:27:00Z">
        <w:r w:rsidR="00A86FEC">
          <w:t>)</w:t>
        </w:r>
        <w:r w:rsidR="00A86FEC">
          <w:tab/>
        </w:r>
      </w:ins>
      <w:ins w:id="435" w:author="Yizhong Zhang" w:date="2023-07-31T15:29:00Z">
        <w:r w:rsidR="00A86FEC">
          <w:t>shall</w:t>
        </w:r>
        <w:r w:rsidR="00A86FEC" w:rsidRPr="00A86FEC">
          <w:t xml:space="preserve"> include a &lt;pin-</w:t>
        </w:r>
        <w:r w:rsidR="00A86FEC">
          <w:t>accepted</w:t>
        </w:r>
        <w:r w:rsidR="00A86FEC" w:rsidRPr="00A86FEC">
          <w:t>-</w:t>
        </w:r>
        <w:proofErr w:type="spellStart"/>
        <w:r w:rsidR="00A86FEC" w:rsidRPr="00A86FEC">
          <w:t>qos</w:t>
        </w:r>
        <w:proofErr w:type="spellEnd"/>
        <w:r w:rsidR="00A86FEC" w:rsidRPr="00A86FEC">
          <w:t xml:space="preserve">&gt; element set to the QoS requirement of the packet flow that </w:t>
        </w:r>
      </w:ins>
      <w:ins w:id="436" w:author="Yizhong Zhang" w:date="2023-07-31T17:16:00Z">
        <w:r w:rsidR="00C01F62">
          <w:t xml:space="preserve">is </w:t>
        </w:r>
      </w:ins>
      <w:ins w:id="437" w:author="Yizhong Zhang" w:date="2023-07-31T15:29:00Z">
        <w:r w:rsidR="00A86FEC">
          <w:t>accepted</w:t>
        </w:r>
        <w:r w:rsidR="00A86FEC" w:rsidRPr="00A86FEC">
          <w:t xml:space="preserve"> by the </w:t>
        </w:r>
        <w:r w:rsidR="00A86FEC">
          <w:t>PGAE-C</w:t>
        </w:r>
        <w:r w:rsidR="00A86FEC" w:rsidRPr="00A86FEC">
          <w:t xml:space="preserve">; </w:t>
        </w:r>
      </w:ins>
      <w:ins w:id="438" w:author="Yizhong Zhang" w:date="2023-07-31T15:27:00Z">
        <w:r w:rsidR="00A86FEC">
          <w:t>and</w:t>
        </w:r>
      </w:ins>
    </w:p>
    <w:p w14:paraId="55826265" w14:textId="01CC2F26" w:rsidR="00A86FEC" w:rsidRDefault="005D607B" w:rsidP="005B7160">
      <w:pPr>
        <w:pStyle w:val="B4"/>
        <w:rPr>
          <w:ins w:id="439" w:author="Yizhong Zhang" w:date="2023-07-31T17:05:00Z"/>
          <w:lang w:eastAsia="zh-CN"/>
        </w:rPr>
      </w:pPr>
      <w:ins w:id="440" w:author="Yizhong Zhang" w:date="2023-07-31T17:04:00Z">
        <w:r>
          <w:rPr>
            <w:lang w:eastAsia="zh-CN"/>
          </w:rPr>
          <w:t>B</w:t>
        </w:r>
      </w:ins>
      <w:ins w:id="441" w:author="Yizhong Zhang" w:date="2023-07-31T15:27:00Z">
        <w:r w:rsidR="00A86FEC">
          <w:rPr>
            <w:lang w:eastAsia="zh-CN"/>
          </w:rPr>
          <w:t>)</w:t>
        </w:r>
        <w:r w:rsidR="00A86FEC">
          <w:rPr>
            <w:lang w:eastAsia="zh-CN"/>
          </w:rPr>
          <w:tab/>
          <w:t>shall include a &lt;</w:t>
        </w:r>
      </w:ins>
      <w:ins w:id="442" w:author="Yizhong Zhang" w:date="2023-07-31T15:30:00Z">
        <w:r w:rsidR="00A86FEC">
          <w:rPr>
            <w:lang w:eastAsia="zh-CN"/>
          </w:rPr>
          <w:t>pin-communication</w:t>
        </w:r>
      </w:ins>
      <w:ins w:id="443" w:author="Yizhong Zhang" w:date="2023-07-31T15:27:00Z">
        <w:r w:rsidR="00A86FEC">
          <w:rPr>
            <w:lang w:eastAsia="zh-CN"/>
          </w:rPr>
          <w:t>-</w:t>
        </w:r>
      </w:ins>
      <w:ins w:id="444" w:author="Yizhong Zhang" w:date="2023-07-31T15:30:00Z">
        <w:r w:rsidR="00A86FEC">
          <w:rPr>
            <w:lang w:eastAsia="zh-CN"/>
          </w:rPr>
          <w:t>flow</w:t>
        </w:r>
      </w:ins>
      <w:ins w:id="445" w:author="Yizhong Zhang" w:date="2023-07-31T15:27:00Z">
        <w:r w:rsidR="00A86FEC">
          <w:rPr>
            <w:lang w:eastAsia="zh-CN"/>
          </w:rPr>
          <w:t xml:space="preserve">-id&gt; element set to the identity of the </w:t>
        </w:r>
      </w:ins>
      <w:ins w:id="446" w:author="Yizhong Zhang" w:date="2023-07-31T15:30:00Z">
        <w:r w:rsidR="00A86FEC" w:rsidRPr="00A86FEC">
          <w:rPr>
            <w:lang w:eastAsia="zh-CN"/>
          </w:rPr>
          <w:t xml:space="preserve">communication flow that </w:t>
        </w:r>
        <w:r w:rsidR="00A86FEC">
          <w:rPr>
            <w:lang w:eastAsia="zh-CN"/>
          </w:rPr>
          <w:t xml:space="preserve">is </w:t>
        </w:r>
        <w:r w:rsidR="00A86FEC" w:rsidRPr="00A86FEC">
          <w:rPr>
            <w:lang w:eastAsia="zh-CN"/>
          </w:rPr>
          <w:t xml:space="preserve">successfully </w:t>
        </w:r>
      </w:ins>
      <w:ins w:id="447" w:author="Yizhong Zhang" w:date="2023-07-31T15:38:00Z">
        <w:r w:rsidR="005A57F4">
          <w:rPr>
            <w:lang w:eastAsia="zh-CN"/>
          </w:rPr>
          <w:t>created</w:t>
        </w:r>
      </w:ins>
      <w:ins w:id="448" w:author="Yizhong Zhang" w:date="2023-07-31T15:30:00Z">
        <w:r w:rsidR="00A86FEC" w:rsidRPr="00A86FEC">
          <w:rPr>
            <w:lang w:eastAsia="zh-CN"/>
          </w:rPr>
          <w:t xml:space="preserve"> by </w:t>
        </w:r>
        <w:r w:rsidR="00A86FEC">
          <w:rPr>
            <w:lang w:eastAsia="zh-CN"/>
          </w:rPr>
          <w:t>the PGAE-C</w:t>
        </w:r>
      </w:ins>
      <w:ins w:id="449" w:author="Yizhong Zhang" w:date="2023-07-31T15:27:00Z">
        <w:r w:rsidR="00A86FEC">
          <w:rPr>
            <w:lang w:eastAsia="zh-CN"/>
          </w:rPr>
          <w:t>;</w:t>
        </w:r>
      </w:ins>
      <w:ins w:id="450" w:author="Yizhong Zhang" w:date="2023-07-31T15:40:00Z">
        <w:r w:rsidR="005A57F4">
          <w:rPr>
            <w:lang w:eastAsia="zh-CN"/>
          </w:rPr>
          <w:t xml:space="preserve"> </w:t>
        </w:r>
      </w:ins>
      <w:ins w:id="451" w:author="Yizhong Zhang" w:date="2023-07-31T17:07:00Z">
        <w:r w:rsidR="00CA3BC4">
          <w:rPr>
            <w:lang w:eastAsia="zh-CN"/>
          </w:rPr>
          <w:t>or</w:t>
        </w:r>
      </w:ins>
    </w:p>
    <w:p w14:paraId="1730F3D6" w14:textId="6B4A33AE" w:rsidR="002F581E" w:rsidRDefault="007A296D" w:rsidP="002F581E">
      <w:pPr>
        <w:pStyle w:val="B2"/>
        <w:rPr>
          <w:ins w:id="452" w:author="Yizhong Zhang" w:date="2023-07-31T17:05:00Z"/>
        </w:rPr>
      </w:pPr>
      <w:ins w:id="453" w:author="Yizhong Zhang" w:date="2023-07-31T17:05:00Z">
        <w:r>
          <w:t>2</w:t>
        </w:r>
        <w:r w:rsidR="002F581E">
          <w:t>)</w:t>
        </w:r>
        <w:r w:rsidR="002F581E">
          <w:tab/>
          <w:t xml:space="preserve">an HTTP </w:t>
        </w:r>
        <w:r>
          <w:t>403</w:t>
        </w:r>
        <w:r w:rsidR="002F581E">
          <w:t xml:space="preserve"> (</w:t>
        </w:r>
        <w:r>
          <w:t>Forbidden</w:t>
        </w:r>
        <w:r w:rsidR="002F581E">
          <w:t>) response according to IETF RFC </w:t>
        </w:r>
      </w:ins>
      <w:ins w:id="454" w:author="rev1" w:date="2023-10-11T18:59:00Z">
        <w:r w:rsidR="005C36BA">
          <w:t>9110</w:t>
        </w:r>
      </w:ins>
      <w:ins w:id="455" w:author="Yizhong Zhang" w:date="2023-07-31T17:05:00Z">
        <w:r w:rsidR="002F581E">
          <w:t xml:space="preserve"> [4]. In the HTTP </w:t>
        </w:r>
      </w:ins>
      <w:ins w:id="456" w:author="Yizhong Zhang" w:date="2023-07-31T17:06:00Z">
        <w:r>
          <w:t>403</w:t>
        </w:r>
      </w:ins>
      <w:ins w:id="457" w:author="Yizhong Zhang" w:date="2023-07-31T17:05:00Z">
        <w:r w:rsidR="002F581E">
          <w:t xml:space="preserve"> (</w:t>
        </w:r>
      </w:ins>
      <w:ins w:id="458" w:author="Yizhong Zhang" w:date="2023-07-31T17:06:00Z">
        <w:r>
          <w:t>Forbidden</w:t>
        </w:r>
      </w:ins>
      <w:ins w:id="459" w:author="Yizhong Zhang" w:date="2023-07-31T17:05:00Z">
        <w:r w:rsidR="002F581E">
          <w:t>) response message, the PGAE-C:</w:t>
        </w:r>
      </w:ins>
    </w:p>
    <w:p w14:paraId="4C071CDA" w14:textId="77777777" w:rsidR="002F581E" w:rsidRDefault="002F581E" w:rsidP="002F581E">
      <w:pPr>
        <w:pStyle w:val="B3"/>
        <w:rPr>
          <w:ins w:id="460" w:author="Yizhong Zhang" w:date="2023-07-31T17:05:00Z"/>
        </w:rPr>
      </w:pPr>
      <w:proofErr w:type="spellStart"/>
      <w:ins w:id="461" w:author="Yizhong Zhang" w:date="2023-07-31T17:05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47EAB54E" w14:textId="3B828D71" w:rsidR="002F581E" w:rsidRDefault="002F581E" w:rsidP="002F581E">
      <w:pPr>
        <w:pStyle w:val="B3"/>
        <w:rPr>
          <w:ins w:id="462" w:author="Yizhong Zhang" w:date="2023-07-31T17:05:00Z"/>
        </w:rPr>
      </w:pPr>
      <w:ins w:id="463" w:author="Yizhong Zhang" w:date="2023-07-31T17:05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64" w:author="Yizhong Zhang" w:date="2023-07-31T17:06:00Z">
        <w:r w:rsidR="00BF736F">
          <w:t>reject</w:t>
        </w:r>
      </w:ins>
      <w:ins w:id="465" w:author="Yizhong Zhang" w:date="2023-07-31T17:05:00Z"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66" w:author="Yizhong Zhang" w:date="2023-07-31T17:06:00Z">
        <w:r w:rsidR="00BF736F">
          <w:t>reject</w:t>
        </w:r>
      </w:ins>
      <w:ins w:id="467" w:author="Yizhong Zhang" w:date="2023-07-31T17:05:00Z">
        <w:r w:rsidRPr="00BA3676">
          <w:t>&gt;</w:t>
        </w:r>
        <w:r>
          <w:t xml:space="preserve"> element:</w:t>
        </w:r>
      </w:ins>
    </w:p>
    <w:p w14:paraId="258287CD" w14:textId="5A16BEB9" w:rsidR="002F581E" w:rsidRPr="00C53690" w:rsidRDefault="00C53690" w:rsidP="00C53690">
      <w:pPr>
        <w:pStyle w:val="B4"/>
        <w:rPr>
          <w:ins w:id="468" w:author="Yizhong Zhang" w:date="2023-07-31T15:27:00Z"/>
          <w:lang w:eastAsia="zh-CN"/>
        </w:rPr>
      </w:pPr>
      <w:proofErr w:type="spellStart"/>
      <w:ins w:id="469" w:author="Yizhong Zhang" w:date="2023-07-31T17:07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470" w:author="Yizhong Zhang" w:date="2023-07-31T17:15:00Z">
        <w:r w:rsidR="0053257A">
          <w:t>create</w:t>
        </w:r>
      </w:ins>
      <w:ins w:id="471" w:author="Yizhong Zhang" w:date="2023-07-31T17:07:00Z">
        <w:r>
          <w:t xml:space="preserve"> procedure failure;</w:t>
        </w:r>
      </w:ins>
      <w:ins w:id="472" w:author="Yizhong Zhang" w:date="2023-07-31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0605AF69" w14:textId="036584DD" w:rsidR="00A86FEC" w:rsidRPr="005D607B" w:rsidRDefault="005D607B" w:rsidP="005D607B">
      <w:pPr>
        <w:pStyle w:val="B1"/>
        <w:rPr>
          <w:ins w:id="473" w:author="Yizhong Zhang" w:date="2023-07-31T15:27:00Z"/>
        </w:rPr>
      </w:pPr>
      <w:ins w:id="474" w:author="Yizhong Zhang" w:date="2023-07-31T17:04:00Z">
        <w:r>
          <w:t>d</w:t>
        </w:r>
      </w:ins>
      <w:ins w:id="475" w:author="Yizhong Zhang" w:date="2023-07-31T15:27:00Z">
        <w:r w:rsidR="00A86FEC" w:rsidRPr="005D607B">
          <w:t>)</w:t>
        </w:r>
        <w:r w:rsidR="00A86FEC" w:rsidRPr="005D607B">
          <w:tab/>
        </w:r>
      </w:ins>
      <w:ins w:id="476" w:author="Yizhong Zhang" w:date="2023-07-31T17:08:00Z">
        <w:r w:rsidR="00952D97">
          <w:t xml:space="preserve">shall </w:t>
        </w:r>
      </w:ins>
      <w:ins w:id="477" w:author="Yizhong Zhang" w:date="2023-07-31T15:27:00Z">
        <w:r w:rsidR="00A86FEC" w:rsidRPr="005D607B">
          <w:t xml:space="preserve">send the HTTP 200 (OK) response </w:t>
        </w:r>
      </w:ins>
      <w:ins w:id="478" w:author="Yizhong Zhang" w:date="2023-07-31T17:08:00Z">
        <w:r w:rsidR="009B4900">
          <w:t>or the HTTP 403 (Forbidden) response</w:t>
        </w:r>
        <w:r w:rsidR="009B4900" w:rsidRPr="005D607B">
          <w:t xml:space="preserve"> </w:t>
        </w:r>
      </w:ins>
      <w:ins w:id="479" w:author="Yizhong Zhang" w:date="2023-07-31T15:27:00Z">
        <w:r w:rsidR="00A86FEC" w:rsidRPr="005D607B">
          <w:t>towards the P</w:t>
        </w:r>
      </w:ins>
      <w:ins w:id="480" w:author="Yizhong Zhang" w:date="2023-07-31T15:38:00Z">
        <w:r w:rsidR="005A57F4" w:rsidRPr="005D607B">
          <w:t>M</w:t>
        </w:r>
      </w:ins>
      <w:ins w:id="481" w:author="Yizhong Zhang" w:date="2023-07-31T15:27:00Z">
        <w:r w:rsidR="00A86FEC" w:rsidRPr="005D607B">
          <w:t>AE-C</w:t>
        </w:r>
      </w:ins>
      <w:ins w:id="482" w:author="Yizhong Zhang" w:date="2023-07-31T15:41:00Z">
        <w:r w:rsidR="005A57F4" w:rsidRPr="005D607B">
          <w:t>.</w:t>
        </w:r>
      </w:ins>
    </w:p>
    <w:p w14:paraId="244F8066" w14:textId="1A5B5A6B" w:rsidR="0009223D" w:rsidRDefault="0009223D" w:rsidP="0009223D">
      <w:pPr>
        <w:pStyle w:val="3"/>
        <w:rPr>
          <w:ins w:id="483" w:author="Yizhong Zhang" w:date="2023-07-31T16:17:00Z"/>
          <w:lang w:eastAsia="zh-CN"/>
        </w:rPr>
      </w:pPr>
      <w:ins w:id="484" w:author="Yizhong Zhang" w:date="2023-07-31T16:17:00Z">
        <w:r>
          <w:rPr>
            <w:lang w:eastAsia="zh-CN"/>
          </w:rPr>
          <w:t>5.5.</w:t>
        </w:r>
        <w:r w:rsidR="00945541">
          <w:rPr>
            <w:lang w:eastAsia="zh-CN"/>
          </w:rPr>
          <w:t>3</w:t>
        </w:r>
        <w:r>
          <w:rPr>
            <w:lang w:eastAsia="zh-CN"/>
          </w:rPr>
          <w:tab/>
          <w:t xml:space="preserve">PIN communication </w:t>
        </w:r>
        <w:r w:rsidR="00945541">
          <w:rPr>
            <w:lang w:eastAsia="zh-CN"/>
          </w:rPr>
          <w:t>update</w:t>
        </w:r>
        <w:r>
          <w:rPr>
            <w:lang w:eastAsia="zh-CN"/>
          </w:rPr>
          <w:t xml:space="preserve"> procedure</w:t>
        </w:r>
      </w:ins>
    </w:p>
    <w:p w14:paraId="5F15B681" w14:textId="42F39D18" w:rsidR="00650011" w:rsidRPr="00662B43" w:rsidRDefault="00650011" w:rsidP="00650011">
      <w:pPr>
        <w:pStyle w:val="4"/>
        <w:rPr>
          <w:ins w:id="485" w:author="Yizhong Zhang" w:date="2023-07-31T16:18:00Z"/>
        </w:rPr>
      </w:pPr>
      <w:ins w:id="486" w:author="Yizhong Zhang" w:date="2023-07-31T16:18:00Z">
        <w:r w:rsidRPr="00662B43">
          <w:t>5.5.</w:t>
        </w:r>
        <w:r>
          <w:t>3</w:t>
        </w:r>
        <w:r w:rsidRPr="00662B43">
          <w:t>.1</w:t>
        </w:r>
        <w:r w:rsidRPr="00662B43">
          <w:tab/>
          <w:t>Requesting entity procedure</w:t>
        </w:r>
      </w:ins>
    </w:p>
    <w:p w14:paraId="5F075FF5" w14:textId="77777777" w:rsidR="00650011" w:rsidRDefault="00650011" w:rsidP="00650011">
      <w:pPr>
        <w:rPr>
          <w:ins w:id="487" w:author="Yizhong Zhang" w:date="2023-07-31T16:18:00Z"/>
          <w:lang w:eastAsia="zh-CN"/>
        </w:rPr>
      </w:pPr>
      <w:ins w:id="488" w:author="Yizhong Zhang" w:date="2023-07-31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8F925D4" w14:textId="281FC58E" w:rsidR="00650011" w:rsidRDefault="00650011" w:rsidP="00650011">
      <w:pPr>
        <w:rPr>
          <w:ins w:id="489" w:author="Yizhong Zhang" w:date="2023-07-31T16:18:00Z"/>
        </w:rPr>
      </w:pPr>
      <w:ins w:id="490" w:author="Yizhong Zhang" w:date="2023-07-31T16:18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  <w:r w:rsidR="00652571">
          <w:rPr>
            <w:lang w:eastAsia="zh-CN"/>
          </w:rPr>
          <w:t>update</w:t>
        </w:r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</w:t>
        </w:r>
      </w:ins>
      <w:ins w:id="491" w:author="rev1" w:date="2023-10-11T18:59:00Z">
        <w:r w:rsidR="005C36BA">
          <w:t>9110</w:t>
        </w:r>
      </w:ins>
      <w:ins w:id="492" w:author="Yizhong Zhang" w:date="2023-07-31T16:18:00Z">
        <w:r>
          <w:t xml:space="preserve">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492CF81A" w14:textId="77777777" w:rsidR="00650011" w:rsidRDefault="00650011" w:rsidP="00650011">
      <w:pPr>
        <w:pStyle w:val="B1"/>
        <w:rPr>
          <w:ins w:id="493" w:author="Yizhong Zhang" w:date="2023-07-31T16:18:00Z"/>
          <w:lang w:eastAsia="zh-CN"/>
        </w:rPr>
      </w:pPr>
      <w:ins w:id="494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D36DF3A" w14:textId="77777777" w:rsidR="00650011" w:rsidRPr="006F1085" w:rsidRDefault="00650011" w:rsidP="00650011">
      <w:pPr>
        <w:pStyle w:val="NO"/>
        <w:rPr>
          <w:ins w:id="495" w:author="Yizhong Zhang" w:date="2023-07-31T16:18:00Z"/>
        </w:rPr>
      </w:pPr>
      <w:ins w:id="496" w:author="Yizhong Zhang" w:date="2023-07-31T16:18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1D1E8F7C" w14:textId="77777777" w:rsidR="00650011" w:rsidRDefault="00650011" w:rsidP="00650011">
      <w:pPr>
        <w:pStyle w:val="B1"/>
        <w:rPr>
          <w:ins w:id="497" w:author="Yizhong Zhang" w:date="2023-07-31T16:18:00Z"/>
        </w:rPr>
      </w:pPr>
      <w:ins w:id="498" w:author="Yizhong Zhang" w:date="2023-07-31T16:18:00Z">
        <w:r>
          <w:t>b)</w:t>
        </w:r>
        <w:r>
          <w:tab/>
          <w:t>shall include a Content-Type header field set to "application/vnd.3gpp.pinapp-info+xml"; and</w:t>
        </w:r>
      </w:ins>
    </w:p>
    <w:p w14:paraId="3873529A" w14:textId="2A1C8241" w:rsidR="00650011" w:rsidRDefault="00650011" w:rsidP="00650011">
      <w:pPr>
        <w:pStyle w:val="B1"/>
        <w:rPr>
          <w:ins w:id="499" w:author="Yizhong Zhang" w:date="2023-07-31T16:18:00Z"/>
        </w:rPr>
      </w:pPr>
      <w:ins w:id="500" w:author="Yizhong Zhang" w:date="2023-07-31T16:18:00Z">
        <w:r>
          <w:t>c)</w:t>
        </w:r>
        <w:r>
          <w:tab/>
          <w:t>shall include an application/vnd.3gpp.pinapp-info+xml MIME body with a &lt;pin-communication-</w:t>
        </w:r>
      </w:ins>
      <w:ins w:id="501" w:author="Yizhong Zhang" w:date="2023-07-31T16:19:00Z">
        <w:r w:rsidR="00652571">
          <w:t>update</w:t>
        </w:r>
      </w:ins>
      <w:ins w:id="502" w:author="Yizhong Zhang" w:date="2023-07-31T16:18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 and within the &lt;pin-communication-</w:t>
        </w:r>
      </w:ins>
      <w:ins w:id="503" w:author="Yizhong Zhang" w:date="2023-07-31T16:19:00Z">
        <w:r w:rsidR="00652571">
          <w:t>update</w:t>
        </w:r>
      </w:ins>
      <w:ins w:id="504" w:author="Yizhong Zhang" w:date="2023-07-31T16:18:00Z">
        <w:r>
          <w:t>-request&gt; element:</w:t>
        </w:r>
      </w:ins>
    </w:p>
    <w:p w14:paraId="3B34AD85" w14:textId="77777777" w:rsidR="00650011" w:rsidRDefault="00650011" w:rsidP="00650011">
      <w:pPr>
        <w:pStyle w:val="B2"/>
        <w:rPr>
          <w:ins w:id="505" w:author="Yizhong Zhang" w:date="2023-07-31T16:18:00Z"/>
          <w:lang w:eastAsia="zh-CN"/>
        </w:rPr>
      </w:pPr>
      <w:ins w:id="506" w:author="Yizhong Zhang" w:date="2023-07-31T16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6EF19D68" w14:textId="77777777" w:rsidR="00650011" w:rsidRDefault="00650011" w:rsidP="00650011">
      <w:pPr>
        <w:pStyle w:val="B2"/>
        <w:rPr>
          <w:ins w:id="507" w:author="Yizhong Zhang" w:date="2023-07-31T16:18:00Z"/>
        </w:rPr>
      </w:pPr>
      <w:ins w:id="508" w:author="Yizhong Zhang" w:date="2023-07-31T16:18:00Z">
        <w:r>
          <w:t>2)</w:t>
        </w:r>
        <w:r>
          <w:tab/>
          <w:t>shall include a &lt;</w:t>
        </w:r>
        <w:proofErr w:type="spellStart"/>
        <w:r>
          <w:t>ue</w:t>
        </w:r>
        <w:proofErr w:type="spellEnd"/>
        <w:r>
          <w:t xml:space="preserve">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463093AB" w14:textId="77777777" w:rsidR="00650011" w:rsidRDefault="00650011" w:rsidP="00650011">
      <w:pPr>
        <w:pStyle w:val="B2"/>
        <w:rPr>
          <w:ins w:id="509" w:author="Yizhong Zhang" w:date="2023-07-31T16:18:00Z"/>
        </w:rPr>
      </w:pPr>
      <w:ins w:id="510" w:author="Yizhong Zhang" w:date="2023-07-31T16:18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509DEEBF" w14:textId="77777777" w:rsidR="00650011" w:rsidRDefault="00650011" w:rsidP="00650011">
      <w:pPr>
        <w:pStyle w:val="B2"/>
        <w:rPr>
          <w:ins w:id="511" w:author="Yizhong Zhang" w:date="2023-07-31T16:18:00Z"/>
        </w:rPr>
      </w:pPr>
      <w:ins w:id="512" w:author="Yizhong Zhang" w:date="2023-07-31T16:18:00Z">
        <w:r>
          <w:rPr>
            <w:lang w:eastAsia="zh-CN"/>
          </w:rPr>
          <w:lastRenderedPageBreak/>
          <w:t>4)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 set to the PIN traffic descriptor that 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  <w:r>
          <w:t xml:space="preserve">the </w:t>
        </w:r>
        <w:r w:rsidRPr="000B21BF">
          <w:t xml:space="preserve">application server or </w:t>
        </w:r>
        <w:r>
          <w:t>the PIN peer;</w:t>
        </w:r>
      </w:ins>
    </w:p>
    <w:p w14:paraId="55DCF73E" w14:textId="77777777" w:rsidR="00650011" w:rsidRDefault="00650011" w:rsidP="00650011">
      <w:pPr>
        <w:pStyle w:val="B2"/>
        <w:rPr>
          <w:ins w:id="513" w:author="Yizhong Zhang" w:date="2023-07-31T16:18:00Z"/>
          <w:rFonts w:cs="Arial"/>
        </w:rPr>
      </w:pPr>
      <w:ins w:id="514" w:author="Yizhong Zhang" w:date="2023-07-31T16:18:00Z">
        <w:r>
          <w:rPr>
            <w:lang w:eastAsia="zh-CN"/>
          </w:rPr>
          <w:t>5)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PIN </w:t>
        </w:r>
        <w:r>
          <w:t xml:space="preserve">packet </w:t>
        </w:r>
        <w:r>
          <w:rPr>
            <w:lang w:val="en-US"/>
          </w:rPr>
          <w:t>f</w:t>
        </w:r>
        <w:r w:rsidRPr="000B21BF">
          <w:rPr>
            <w:lang w:val="en-US"/>
          </w:rPr>
          <w:t xml:space="preserve">ilter </w:t>
        </w:r>
        <w:r>
          <w:rPr>
            <w:lang w:val="en-US"/>
          </w:rPr>
          <w:t>that</w:t>
        </w:r>
        <w:r w:rsidRPr="000B21BF">
          <w:rPr>
            <w:lang w:val="en-US"/>
          </w:rPr>
          <w:t xml:space="preserve"> identif</w:t>
        </w:r>
        <w:r>
          <w:rPr>
            <w:lang w:val="en-US"/>
          </w:rPr>
          <w:t>ies</w:t>
        </w:r>
        <w:r w:rsidRPr="000B21BF">
          <w:rPr>
            <w:lang w:val="en-US"/>
          </w:rPr>
          <w:t xml:space="preserve"> one or more packet flow(s)</w:t>
        </w:r>
        <w:r>
          <w:rPr>
            <w:lang w:val="en-US"/>
          </w:rPr>
          <w:t xml:space="preserve"> (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for</w:t>
        </w:r>
        <w:r w:rsidRPr="000B21BF">
          <w:rPr>
            <w:lang w:val="en-US"/>
          </w:rPr>
          <w:t xml:space="preserve"> the PG</w:t>
        </w:r>
        <w:r>
          <w:rPr>
            <w:lang w:val="en-US"/>
          </w:rPr>
          <w:t>AE-</w:t>
        </w:r>
        <w:r w:rsidRPr="000B21BF">
          <w:rPr>
            <w:lang w:val="en-US"/>
          </w:rPr>
          <w:t>C</w:t>
        </w:r>
        <w:r>
          <w:rPr>
            <w:lang w:val="en-US"/>
          </w:rPr>
          <w:t xml:space="preserve"> to</w:t>
        </w:r>
        <w:r w:rsidRPr="000B21BF">
          <w:rPr>
            <w:lang w:val="en-US"/>
          </w:rPr>
          <w:t xml:space="preserve"> route the traffic to the target application server</w:t>
        </w:r>
        <w:r>
          <w:rPr>
            <w:lang w:val="en-US"/>
          </w:rPr>
          <w:t xml:space="preserve"> or PIN peer)</w:t>
        </w:r>
        <w:r>
          <w:rPr>
            <w:rFonts w:cs="Arial"/>
          </w:rPr>
          <w:t>;</w:t>
        </w:r>
      </w:ins>
    </w:p>
    <w:p w14:paraId="1905E7E8" w14:textId="77777777" w:rsidR="00650011" w:rsidRDefault="00650011" w:rsidP="00650011">
      <w:pPr>
        <w:pStyle w:val="B2"/>
        <w:rPr>
          <w:ins w:id="515" w:author="Yizhong Zhang" w:date="2023-07-31T16:18:00Z"/>
          <w:lang w:eastAsia="zh-CN"/>
        </w:rPr>
      </w:pPr>
      <w:ins w:id="516" w:author="Yizhong Zhang" w:date="2023-07-31T16:18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 set to 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>the requesting entity; and</w:t>
        </w:r>
      </w:ins>
    </w:p>
    <w:p w14:paraId="129E75B8" w14:textId="77777777" w:rsidR="00650011" w:rsidRPr="00662B43" w:rsidRDefault="00650011" w:rsidP="00650011">
      <w:pPr>
        <w:pStyle w:val="B2"/>
        <w:rPr>
          <w:ins w:id="517" w:author="Yizhong Zhang" w:date="2023-07-31T16:18:00Z"/>
          <w:lang w:eastAsia="zh-CN"/>
        </w:rPr>
      </w:pPr>
      <w:ins w:id="518" w:author="Yizhong Zhang" w:date="2023-07-31T16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  <w:r>
          <w:rPr>
            <w:lang w:eastAsia="zh-CN"/>
          </w:rPr>
          <w:t>the requesting entity.</w:t>
        </w:r>
      </w:ins>
    </w:p>
    <w:p w14:paraId="6416BD6D" w14:textId="5E182813" w:rsidR="00650011" w:rsidRDefault="00650011" w:rsidP="00650011">
      <w:pPr>
        <w:rPr>
          <w:ins w:id="519" w:author="Yizhong Zhang" w:date="2023-07-31T16:20:00Z"/>
          <w:lang w:eastAsia="zh-CN"/>
        </w:rPr>
      </w:pPr>
      <w:ins w:id="520" w:author="Yizhong Zhang" w:date="2023-07-31T16:18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</w:t>
        </w:r>
      </w:ins>
      <w:ins w:id="521" w:author="rev1" w:date="2023-10-11T18:59:00Z">
        <w:r w:rsidR="005C36BA">
          <w:t>9110</w:t>
        </w:r>
      </w:ins>
      <w:ins w:id="522" w:author="Yizhong Zhang" w:date="2023-07-31T16:18:00Z">
        <w:r>
          <w:t> [4]</w:t>
        </w:r>
        <w:r>
          <w:rPr>
            <w:lang w:eastAsia="zh-CN"/>
          </w:rPr>
          <w:t>.</w:t>
        </w:r>
      </w:ins>
    </w:p>
    <w:p w14:paraId="64F5BBF7" w14:textId="304D0B7A" w:rsidR="00652571" w:rsidRPr="00652571" w:rsidRDefault="00652571" w:rsidP="00FE587D">
      <w:pPr>
        <w:pStyle w:val="NO"/>
        <w:rPr>
          <w:ins w:id="523" w:author="Yizhong Zhang" w:date="2023-07-31T16:18:00Z"/>
        </w:rPr>
      </w:pPr>
      <w:ins w:id="524" w:author="Yizhong Zhang" w:date="2023-07-31T16:20:00Z">
        <w:r>
          <w:t>NOTE </w:t>
        </w:r>
        <w:r w:rsidR="00FE587D">
          <w:t>2</w:t>
        </w:r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</w:ins>
      <w:ins w:id="525" w:author="Yizhong Zhang" w:date="2023-07-31T16:36:00Z">
        <w:r w:rsidR="00516502">
          <w:rPr>
            <w:lang w:eastAsia="zh-CN"/>
          </w:rPr>
          <w:t xml:space="preserve"> itself</w:t>
        </w:r>
      </w:ins>
      <w:ins w:id="526" w:author="Yizhong Zhang" w:date="2023-07-31T16:20:00Z">
        <w:r>
          <w:rPr>
            <w:lang w:eastAsia="zh-CN"/>
          </w:rPr>
          <w:t xml:space="preserve">, </w:t>
        </w:r>
        <w:r w:rsidR="00FE587D">
          <w:t>the generated HTTP POST request is sent towards the PGAE-C</w:t>
        </w:r>
        <w:r>
          <w:t>.</w:t>
        </w:r>
      </w:ins>
    </w:p>
    <w:p w14:paraId="576DF788" w14:textId="77777777" w:rsidR="00650011" w:rsidRDefault="00650011" w:rsidP="00650011">
      <w:pPr>
        <w:rPr>
          <w:ins w:id="527" w:author="Yizhong Zhang" w:date="2023-07-31T16:18:00Z"/>
        </w:rPr>
      </w:pPr>
      <w:ins w:id="528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30BDFCB1" w14:textId="77777777" w:rsidR="00650011" w:rsidRDefault="00650011" w:rsidP="00650011">
      <w:pPr>
        <w:pStyle w:val="B1"/>
        <w:rPr>
          <w:ins w:id="529" w:author="Yizhong Zhang" w:date="2023-07-31T16:18:00Z"/>
        </w:rPr>
      </w:pPr>
      <w:ins w:id="530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393D571" w14:textId="6A5C2F60" w:rsidR="00650011" w:rsidRDefault="00650011" w:rsidP="00650011">
      <w:pPr>
        <w:pStyle w:val="B1"/>
        <w:rPr>
          <w:ins w:id="531" w:author="Yizhong Zhang" w:date="2023-07-31T16:18:00Z"/>
        </w:rPr>
      </w:pPr>
      <w:ins w:id="532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33" w:author="Yizhong Zhang" w:date="2023-07-31T16:26:00Z">
        <w:r w:rsidR="00442DCE">
          <w:rPr>
            <w:lang w:eastAsia="zh-CN"/>
          </w:rPr>
          <w:t>update</w:t>
        </w:r>
      </w:ins>
      <w:ins w:id="534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596FF9EF" w14:textId="2B2A1F37" w:rsidR="00650011" w:rsidRDefault="00650011" w:rsidP="00650011">
      <w:pPr>
        <w:rPr>
          <w:ins w:id="535" w:author="Yizhong Zhang" w:date="2023-07-31T16:18:00Z"/>
          <w:lang w:eastAsia="zh-CN"/>
        </w:rPr>
      </w:pPr>
      <w:ins w:id="536" w:author="Yizhong Zhang" w:date="2023-07-31T16:18:00Z">
        <w:r>
          <w:t xml:space="preserve">the requesting entity shall consider the PIN communication </w:t>
        </w:r>
      </w:ins>
      <w:ins w:id="537" w:author="Yizhong Zhang" w:date="2023-07-31T16:26:00Z">
        <w:r w:rsidR="00442DCE">
          <w:rPr>
            <w:lang w:eastAsia="zh-CN"/>
          </w:rPr>
          <w:t xml:space="preserve">update </w:t>
        </w:r>
      </w:ins>
      <w:ins w:id="538" w:author="Yizhong Zhang" w:date="2023-07-31T16:18:00Z">
        <w:r>
          <w:t>is allowed by the PMAE-C and send the traffic to the PGAE-C when needed.</w:t>
        </w:r>
      </w:ins>
    </w:p>
    <w:p w14:paraId="37D43445" w14:textId="77777777" w:rsidR="00650011" w:rsidRDefault="00650011" w:rsidP="00650011">
      <w:pPr>
        <w:rPr>
          <w:ins w:id="539" w:author="Yizhong Zhang" w:date="2023-07-31T16:18:00Z"/>
        </w:rPr>
      </w:pPr>
      <w:ins w:id="540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62E60ADD" w14:textId="77777777" w:rsidR="00650011" w:rsidRDefault="00650011" w:rsidP="00650011">
      <w:pPr>
        <w:pStyle w:val="B1"/>
        <w:rPr>
          <w:ins w:id="541" w:author="Yizhong Zhang" w:date="2023-07-31T16:18:00Z"/>
        </w:rPr>
      </w:pPr>
      <w:ins w:id="54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2E3BAB49" w14:textId="2868B5AD" w:rsidR="00650011" w:rsidRDefault="00650011" w:rsidP="00650011">
      <w:pPr>
        <w:pStyle w:val="B1"/>
        <w:rPr>
          <w:ins w:id="543" w:author="Yizhong Zhang" w:date="2023-07-31T16:18:00Z"/>
        </w:rPr>
      </w:pPr>
      <w:ins w:id="54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45" w:author="Yizhong Zhang" w:date="2023-07-31T16:27:00Z">
        <w:r w:rsidR="00442DCE">
          <w:rPr>
            <w:lang w:eastAsia="zh-CN"/>
          </w:rPr>
          <w:t>update</w:t>
        </w:r>
      </w:ins>
      <w:ins w:id="546" w:author="Yizhong Zhang" w:date="2023-07-31T16:18:00Z">
        <w:r>
          <w:t>-</w:t>
        </w:r>
      </w:ins>
      <w:ins w:id="547" w:author="Yizhong Zhang" w:date="2023-07-31T16:27:00Z">
        <w:r w:rsidR="00442DCE">
          <w:rPr>
            <w:lang w:eastAsia="zh-CN"/>
          </w:rPr>
          <w:t>reject</w:t>
        </w:r>
      </w:ins>
      <w:ins w:id="548" w:author="Yizhong Zhang" w:date="2023-07-31T16:18:00Z"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4226D1AE" w14:textId="58F93F49" w:rsidR="00650011" w:rsidRDefault="00650011" w:rsidP="00650011">
      <w:pPr>
        <w:rPr>
          <w:ins w:id="549" w:author="Yizhong Zhang" w:date="2023-07-31T16:18:00Z"/>
        </w:rPr>
      </w:pPr>
      <w:ins w:id="550" w:author="Yizhong Zhang" w:date="2023-07-31T16:18:00Z">
        <w:r>
          <w:t xml:space="preserve">the requesting entity shall consider the PIN communication </w:t>
        </w:r>
      </w:ins>
      <w:ins w:id="551" w:author="Yizhong Zhang" w:date="2023-07-31T16:27:00Z">
        <w:r w:rsidR="00442DCE">
          <w:t xml:space="preserve">update </w:t>
        </w:r>
      </w:ins>
      <w:ins w:id="552" w:author="Yizhong Zhang" w:date="2023-07-31T16:28:00Z">
        <w:r w:rsidR="00442DCE">
          <w:t xml:space="preserve">procedure </w:t>
        </w:r>
      </w:ins>
      <w:ins w:id="553" w:author="Yizhong Zhang" w:date="2023-07-31T16:18:00Z">
        <w:r>
          <w:t>is not allowed by the PMAE-C</w:t>
        </w:r>
      </w:ins>
      <w:ins w:id="554" w:author="Yizhong Zhang" w:date="2023-07-31T17:11:00Z">
        <w:r w:rsidR="00DF7D68">
          <w:t xml:space="preserve"> </w:t>
        </w:r>
      </w:ins>
      <w:ins w:id="555" w:author="Yizhong Zhang" w:date="2023-07-31T17:12:00Z">
        <w:r w:rsidR="00DF7D68">
          <w:t>or the PGAE-C</w:t>
        </w:r>
      </w:ins>
      <w:ins w:id="556" w:author="Yizhong Zhang" w:date="2023-07-31T16:18:00Z">
        <w:r>
          <w:t>.</w:t>
        </w:r>
      </w:ins>
    </w:p>
    <w:p w14:paraId="4963FCA9" w14:textId="237D1DEC" w:rsidR="00650011" w:rsidRDefault="00650011" w:rsidP="00650011">
      <w:pPr>
        <w:pStyle w:val="4"/>
        <w:rPr>
          <w:ins w:id="557" w:author="Yizhong Zhang" w:date="2023-07-31T16:18:00Z"/>
        </w:rPr>
      </w:pPr>
      <w:ins w:id="558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02999213" w14:textId="77777777" w:rsidR="0019582E" w:rsidRPr="0055485C" w:rsidRDefault="0019582E" w:rsidP="0019582E">
      <w:pPr>
        <w:pStyle w:val="NO"/>
        <w:rPr>
          <w:ins w:id="559" w:author="vivo_rev2" w:date="2023-10-12T09:32:00Z"/>
          <w:noProof/>
        </w:rPr>
      </w:pPr>
      <w:ins w:id="560" w:author="vivo_rev2" w:date="2023-10-12T09:32:00Z">
        <w:r>
          <w:t>NOTE:</w:t>
        </w:r>
        <w:r>
          <w:tab/>
        </w:r>
        <w:r w:rsidRPr="0055485C">
          <w:t xml:space="preserve">This </w:t>
        </w:r>
        <w:r>
          <w:t>procedure</w:t>
        </w:r>
        <w:r w:rsidRPr="0055485C">
          <w:t xml:space="preserve"> is not perform</w:t>
        </w:r>
        <w:r>
          <w:t>ed</w:t>
        </w:r>
        <w:r w:rsidRPr="0055485C">
          <w:t xml:space="preserve"> i</w:t>
        </w:r>
        <w:r>
          <w:t>f</w:t>
        </w:r>
        <w:r w:rsidRPr="0055485C">
          <w:t xml:space="preserve"> the requesting entity is the PMAE-C itself.</w:t>
        </w:r>
      </w:ins>
    </w:p>
    <w:p w14:paraId="14F2FE35" w14:textId="77777777" w:rsidR="00650011" w:rsidRDefault="00650011" w:rsidP="00650011">
      <w:pPr>
        <w:rPr>
          <w:ins w:id="561" w:author="Yizhong Zhang" w:date="2023-07-31T16:18:00Z"/>
        </w:rPr>
      </w:pPr>
      <w:ins w:id="562" w:author="Yizhong Zhang" w:date="2023-07-31T16:1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90EF8BE" w14:textId="77777777" w:rsidR="00650011" w:rsidRDefault="00650011" w:rsidP="00650011">
      <w:pPr>
        <w:pStyle w:val="B1"/>
        <w:rPr>
          <w:ins w:id="563" w:author="Yizhong Zhang" w:date="2023-07-31T16:18:00Z"/>
        </w:rPr>
      </w:pPr>
      <w:ins w:id="564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5E69616C" w14:textId="0E61E9D9" w:rsidR="00650011" w:rsidRDefault="00650011" w:rsidP="00650011">
      <w:pPr>
        <w:pStyle w:val="B1"/>
        <w:rPr>
          <w:ins w:id="565" w:author="Yizhong Zhang" w:date="2023-07-31T16:18:00Z"/>
        </w:rPr>
      </w:pPr>
      <w:ins w:id="566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67" w:author="Yizhong Zhang" w:date="2023-07-31T16:21:00Z">
        <w:r w:rsidR="00AF1016">
          <w:t>update</w:t>
        </w:r>
      </w:ins>
      <w:ins w:id="568" w:author="Yizhong Zhang" w:date="2023-07-31T16:18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0BCB4241" w14:textId="794E6EF8" w:rsidR="00650011" w:rsidRDefault="00650011" w:rsidP="00650011">
      <w:pPr>
        <w:rPr>
          <w:ins w:id="569" w:author="Yizhong Zhang" w:date="2023-07-31T16:18:00Z"/>
          <w:noProof/>
        </w:rPr>
      </w:pPr>
      <w:ins w:id="570" w:author="Yizhong Zhang" w:date="2023-07-31T16:18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</w:ins>
      <w:ins w:id="571" w:author="Yizhong Zhang" w:date="2023-07-31T16:21:00Z">
        <w:r w:rsidR="00AF1016">
          <w:rPr>
            <w:lang w:eastAsia="zh-CN"/>
          </w:rPr>
          <w:t>update</w:t>
        </w:r>
      </w:ins>
      <w:ins w:id="572" w:author="Yizhong Zhang" w:date="2023-07-31T16:18:00Z"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0FB97F2C" w14:textId="2F0A12DF" w:rsidR="00650011" w:rsidRDefault="00650011" w:rsidP="00650011">
      <w:pPr>
        <w:rPr>
          <w:ins w:id="573" w:author="Yizhong Zhang" w:date="2023-07-31T16:18:00Z"/>
        </w:rPr>
      </w:pPr>
      <w:ins w:id="574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allowed to </w:t>
        </w:r>
      </w:ins>
      <w:ins w:id="575" w:author="Yizhong Zhang" w:date="2023-07-31T16:21:00Z">
        <w:r w:rsidR="00D309B8">
          <w:rPr>
            <w:lang w:eastAsia="zh-CN"/>
          </w:rPr>
          <w:t xml:space="preserve">update </w:t>
        </w:r>
      </w:ins>
      <w:ins w:id="576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5A50805E" w14:textId="18F41B81" w:rsidR="00650011" w:rsidRDefault="00650011" w:rsidP="00650011">
      <w:pPr>
        <w:rPr>
          <w:ins w:id="577" w:author="Yizhong Zhang" w:date="2023-07-31T16:18:00Z"/>
          <w:noProof/>
        </w:rPr>
      </w:pPr>
      <w:ins w:id="578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579" w:author="Yizhong Zhang" w:date="2023-07-31T16:24:00Z">
        <w:r w:rsidR="005A3731">
          <w:rPr>
            <w:lang w:eastAsia="zh-CN"/>
          </w:rPr>
          <w:t xml:space="preserve">update </w:t>
        </w:r>
      </w:ins>
      <w:ins w:id="580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5D5977A1" w14:textId="7F56757A" w:rsidR="00650011" w:rsidRDefault="00650011" w:rsidP="00650011">
      <w:pPr>
        <w:pStyle w:val="B1"/>
        <w:rPr>
          <w:ins w:id="581" w:author="Yizhong Zhang" w:date="2023-07-31T16:18:00Z"/>
        </w:rPr>
      </w:pPr>
      <w:ins w:id="582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583" w:author="rev1" w:date="2023-10-11T18:59:00Z">
        <w:r w:rsidR="005C36BA">
          <w:t>9110</w:t>
        </w:r>
      </w:ins>
      <w:ins w:id="584" w:author="Yizhong Zhang" w:date="2023-07-31T16:18:00Z">
        <w:r>
          <w:t> [4]. In the HTTP 403 (Forbidden) response message, the PMAE-C:</w:t>
        </w:r>
      </w:ins>
    </w:p>
    <w:p w14:paraId="4C4F4164" w14:textId="77777777" w:rsidR="00650011" w:rsidRDefault="00650011" w:rsidP="00650011">
      <w:pPr>
        <w:pStyle w:val="B2"/>
        <w:rPr>
          <w:ins w:id="585" w:author="Yizhong Zhang" w:date="2023-07-31T16:18:00Z"/>
        </w:rPr>
      </w:pPr>
      <w:ins w:id="586" w:author="Yizhong Zhang" w:date="2023-07-31T16:18:00Z">
        <w:r>
          <w:t>1)</w:t>
        </w:r>
        <w:r>
          <w:tab/>
          <w:t>shall include a Content-Type header field set to "application/vnd.3gpp.pinapp-info+xml"; and</w:t>
        </w:r>
      </w:ins>
    </w:p>
    <w:p w14:paraId="178C745E" w14:textId="0DAC4C24" w:rsidR="00650011" w:rsidRDefault="00650011" w:rsidP="00650011">
      <w:pPr>
        <w:pStyle w:val="B2"/>
        <w:rPr>
          <w:ins w:id="587" w:author="Yizhong Zhang" w:date="2023-07-31T16:18:00Z"/>
        </w:rPr>
      </w:pPr>
      <w:ins w:id="588" w:author="Yizhong Zhang" w:date="2023-07-31T16:18:00Z">
        <w:r>
          <w:t>2)</w:t>
        </w:r>
        <w:r>
          <w:tab/>
          <w:t>shall include an application/vnd.3gpp.pinapp-info+xml MIME body with a &lt;pin-communication-</w:t>
        </w:r>
      </w:ins>
      <w:ins w:id="589" w:author="Yizhong Zhang" w:date="2023-07-31T16:22:00Z">
        <w:r w:rsidR="005A3731">
          <w:t>update</w:t>
        </w:r>
      </w:ins>
      <w:ins w:id="590" w:author="Yizhong Zhang" w:date="2023-07-31T16:18:00Z">
        <w:r>
          <w:t>-reject&gt;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591" w:author="Yizhong Zhang" w:date="2023-07-31T16:22:00Z">
        <w:r w:rsidR="005A3731">
          <w:t>update</w:t>
        </w:r>
      </w:ins>
      <w:ins w:id="592" w:author="Yizhong Zhang" w:date="2023-07-31T16:18:00Z">
        <w:r>
          <w:t>-reject&gt; element:</w:t>
        </w:r>
      </w:ins>
    </w:p>
    <w:p w14:paraId="0259083A" w14:textId="37B4349D" w:rsidR="00650011" w:rsidRDefault="00650011" w:rsidP="00650011">
      <w:pPr>
        <w:pStyle w:val="B3"/>
        <w:rPr>
          <w:ins w:id="593" w:author="Yizhong Zhang" w:date="2023-07-31T16:18:00Z"/>
          <w:lang w:eastAsia="zh-CN"/>
        </w:rPr>
      </w:pPr>
      <w:proofErr w:type="spellStart"/>
      <w:ins w:id="594" w:author="Yizhong Zhang" w:date="2023-07-31T16:18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595" w:author="Yizhong Zhang" w:date="2023-07-31T16:22:00Z">
        <w:r w:rsidR="005A3731">
          <w:t>communication update procedure</w:t>
        </w:r>
      </w:ins>
      <w:ins w:id="596" w:author="Yizhong Zhang" w:date="2023-07-31T16:18:00Z">
        <w:r>
          <w:t xml:space="preserve"> failure; and</w:t>
        </w:r>
      </w:ins>
    </w:p>
    <w:p w14:paraId="2C9D56E3" w14:textId="77777777" w:rsidR="00650011" w:rsidRDefault="00650011" w:rsidP="00650011">
      <w:pPr>
        <w:pStyle w:val="B1"/>
        <w:rPr>
          <w:ins w:id="597" w:author="Yizhong Zhang" w:date="2023-07-31T16:18:00Z"/>
          <w:lang w:eastAsia="zh-CN"/>
        </w:rPr>
      </w:pPr>
      <w:ins w:id="598" w:author="Yizhong Zhang" w:date="2023-07-31T16:18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2B1B16B0" w14:textId="77777777" w:rsidR="00650011" w:rsidRDefault="00650011" w:rsidP="00650011">
      <w:pPr>
        <w:rPr>
          <w:ins w:id="599" w:author="Yizhong Zhang" w:date="2023-07-31T16:18:00Z"/>
        </w:rPr>
      </w:pPr>
      <w:ins w:id="600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9422EB6" w14:textId="77777777" w:rsidR="00650011" w:rsidRDefault="00650011" w:rsidP="00650011">
      <w:pPr>
        <w:pStyle w:val="B1"/>
        <w:rPr>
          <w:ins w:id="601" w:author="Yizhong Zhang" w:date="2023-07-31T16:18:00Z"/>
        </w:rPr>
      </w:pPr>
      <w:ins w:id="60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B06CE9E" w14:textId="2CCFED07" w:rsidR="00650011" w:rsidRDefault="00650011" w:rsidP="00650011">
      <w:pPr>
        <w:pStyle w:val="B1"/>
        <w:rPr>
          <w:ins w:id="603" w:author="Yizhong Zhang" w:date="2023-07-31T16:18:00Z"/>
        </w:rPr>
      </w:pPr>
      <w:ins w:id="60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605" w:author="Yizhong Zhang" w:date="2023-07-31T16:24:00Z">
        <w:r w:rsidR="00404A17">
          <w:rPr>
            <w:lang w:eastAsia="zh-CN"/>
          </w:rPr>
          <w:t>update</w:t>
        </w:r>
      </w:ins>
      <w:ins w:id="606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F31365A" w14:textId="77777777" w:rsidR="00650011" w:rsidRDefault="00650011" w:rsidP="00650011">
      <w:pPr>
        <w:rPr>
          <w:ins w:id="607" w:author="Yizhong Zhang" w:date="2023-07-31T17:12:00Z"/>
        </w:rPr>
      </w:pPr>
      <w:ins w:id="608" w:author="Yizhong Zhang" w:date="2023-07-31T16:18:00Z">
        <w:r>
          <w:t xml:space="preserve">the PMAE-C shall forward the HTTP 200 (OK) response message to the requesting entity. </w:t>
        </w:r>
      </w:ins>
    </w:p>
    <w:p w14:paraId="3B048C8A" w14:textId="77777777" w:rsidR="00305390" w:rsidRDefault="00305390" w:rsidP="00305390">
      <w:pPr>
        <w:rPr>
          <w:ins w:id="609" w:author="Yizhong Zhang" w:date="2023-07-31T17:12:00Z"/>
        </w:rPr>
      </w:pPr>
      <w:ins w:id="610" w:author="Yizhong Zhang" w:date="2023-07-31T17:1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8904F4B" w14:textId="77777777" w:rsidR="00305390" w:rsidRDefault="00305390" w:rsidP="00305390">
      <w:pPr>
        <w:pStyle w:val="B1"/>
        <w:rPr>
          <w:ins w:id="611" w:author="Yizhong Zhang" w:date="2023-07-31T17:12:00Z"/>
        </w:rPr>
      </w:pPr>
      <w:ins w:id="612" w:author="Yizhong Zhang" w:date="2023-07-31T17:12:00Z">
        <w:r>
          <w:t>a)</w:t>
        </w:r>
        <w:r>
          <w:tab/>
          <w:t>a Content-Type header field set to "application/vnd.3gpp.pinapp-info+xml"; and</w:t>
        </w:r>
      </w:ins>
    </w:p>
    <w:p w14:paraId="133EBCD3" w14:textId="3B6D4F6C" w:rsidR="00305390" w:rsidRDefault="00305390" w:rsidP="00305390">
      <w:pPr>
        <w:pStyle w:val="B1"/>
        <w:rPr>
          <w:ins w:id="613" w:author="Yizhong Zhang" w:date="2023-07-31T17:12:00Z"/>
        </w:rPr>
      </w:pPr>
      <w:ins w:id="614" w:author="Yizhong Zhang" w:date="2023-07-31T17:12:00Z">
        <w:r>
          <w:t>b)</w:t>
        </w:r>
        <w:r>
          <w:tab/>
          <w:t>an application/vnd.3gpp.pinapp-info+xml MIME body with a &lt;pin-communication-</w:t>
        </w:r>
        <w:r w:rsidR="00B67175">
          <w:t>delete</w:t>
        </w:r>
        <w:r>
          <w:t>-</w:t>
        </w:r>
        <w:r>
          <w:rPr>
            <w:lang w:eastAsia="zh-CN"/>
          </w:rPr>
          <w:t>reject</w:t>
        </w:r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10B28F9D" w14:textId="0F807389" w:rsidR="00305390" w:rsidRPr="00305390" w:rsidRDefault="00305390" w:rsidP="00650011">
      <w:pPr>
        <w:rPr>
          <w:ins w:id="615" w:author="Yizhong Zhang" w:date="2023-07-31T16:18:00Z"/>
        </w:rPr>
      </w:pPr>
      <w:ins w:id="616" w:author="Yizhong Zhang" w:date="2023-07-31T17:12:00Z">
        <w:r>
          <w:t xml:space="preserve">the PMAE-C shall forward the HTTP 403 (Forbidden) response message to the requesting entity. </w:t>
        </w:r>
      </w:ins>
    </w:p>
    <w:p w14:paraId="3DFEE1F4" w14:textId="3FE0CD28" w:rsidR="00650011" w:rsidRPr="00662B43" w:rsidRDefault="00650011" w:rsidP="00650011">
      <w:pPr>
        <w:pStyle w:val="4"/>
        <w:rPr>
          <w:ins w:id="617" w:author="Yizhong Zhang" w:date="2023-07-31T16:18:00Z"/>
        </w:rPr>
      </w:pPr>
      <w:ins w:id="618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51DA4557" w14:textId="77777777" w:rsidR="000C2626" w:rsidRDefault="000C2626" w:rsidP="000C2626">
      <w:pPr>
        <w:rPr>
          <w:ins w:id="619" w:author="Yizhong Zhang" w:date="2023-07-31T17:13:00Z"/>
        </w:rPr>
      </w:pPr>
      <w:ins w:id="620" w:author="Yizhong Zhang" w:date="2023-07-31T17:1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DA2ECCD" w14:textId="77777777" w:rsidR="000C2626" w:rsidRDefault="000C2626" w:rsidP="000C2626">
      <w:pPr>
        <w:pStyle w:val="B1"/>
        <w:rPr>
          <w:ins w:id="621" w:author="Yizhong Zhang" w:date="2023-07-31T17:13:00Z"/>
        </w:rPr>
      </w:pPr>
      <w:ins w:id="622" w:author="Yizhong Zhang" w:date="2023-07-31T17:13:00Z">
        <w:r>
          <w:t>a)</w:t>
        </w:r>
        <w:r>
          <w:tab/>
          <w:t>a Content-Type header field set to "application/vnd.3gpp.pinapp-info+xml"; and</w:t>
        </w:r>
      </w:ins>
    </w:p>
    <w:p w14:paraId="2E635847" w14:textId="10EE1CA5" w:rsidR="000C2626" w:rsidRDefault="000C2626" w:rsidP="000C2626">
      <w:pPr>
        <w:pStyle w:val="B1"/>
        <w:rPr>
          <w:ins w:id="623" w:author="Yizhong Zhang" w:date="2023-07-31T17:13:00Z"/>
        </w:rPr>
      </w:pPr>
      <w:ins w:id="624" w:author="Yizhong Zhang" w:date="2023-07-31T17:13:00Z">
        <w:r>
          <w:t>b)</w:t>
        </w:r>
        <w:r>
          <w:tab/>
          <w:t>an application/vnd.3gpp.pinapp-info+xml MIME body with a &lt;pin-communication-</w:t>
        </w:r>
        <w:r w:rsidR="005542EA">
          <w:t>update</w:t>
        </w:r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343E7389" w14:textId="77777777" w:rsidR="000C2626" w:rsidRDefault="000C2626" w:rsidP="000C2626">
      <w:pPr>
        <w:rPr>
          <w:ins w:id="625" w:author="Yizhong Zhang" w:date="2023-07-31T17:13:00Z"/>
          <w:noProof/>
        </w:rPr>
      </w:pPr>
      <w:ins w:id="626" w:author="Yizhong Zhang" w:date="2023-07-31T17:13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5AE31D25" w14:textId="5A126A36" w:rsidR="000C2626" w:rsidRPr="00A86FEC" w:rsidRDefault="000C2626" w:rsidP="000C2626">
      <w:pPr>
        <w:pStyle w:val="B1"/>
        <w:rPr>
          <w:ins w:id="627" w:author="Yizhong Zhang" w:date="2023-07-31T17:13:00Z"/>
        </w:rPr>
      </w:pPr>
      <w:ins w:id="628" w:author="Yizhong Zhang" w:date="2023-07-31T17:13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configure the local rule according to the element in the &lt;pin-communication-</w:t>
        </w:r>
        <w:r w:rsidR="005542EA">
          <w:t>update</w:t>
        </w:r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55E1EE21" w14:textId="77777777" w:rsidR="000C2626" w:rsidRDefault="000C2626" w:rsidP="000C2626">
      <w:pPr>
        <w:pStyle w:val="B1"/>
        <w:rPr>
          <w:ins w:id="629" w:author="Yizhong Zhang" w:date="2023-07-31T17:13:00Z"/>
        </w:rPr>
      </w:pPr>
      <w:ins w:id="630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> TS 24.501 [5] with the following consideration:</w:t>
        </w:r>
      </w:ins>
    </w:p>
    <w:p w14:paraId="57795216" w14:textId="77777777" w:rsidR="000C2626" w:rsidRDefault="000C2626" w:rsidP="000C2626">
      <w:pPr>
        <w:pStyle w:val="B2"/>
        <w:rPr>
          <w:ins w:id="631" w:author="Yizhong Zhang" w:date="2023-07-31T17:13:00Z"/>
        </w:rPr>
      </w:pPr>
      <w:ins w:id="632" w:author="Yizhong Zhang" w:date="2023-07-31T17:13:00Z">
        <w:r>
          <w:t>1)</w:t>
        </w:r>
        <w:r>
          <w:tab/>
          <w:t xml:space="preserve">the </w:t>
        </w:r>
        <w:r w:rsidRPr="00D75165">
          <w:t>QoS flow descriptions</w:t>
        </w:r>
        <w:r>
          <w:t xml:space="preserve"> IE is set according to the </w:t>
        </w:r>
        <w:r>
          <w:rPr>
            <w:lang w:eastAsia="zh-CN"/>
          </w:rPr>
          <w:t>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</w:t>
        </w:r>
        <w:r>
          <w:t>; and</w:t>
        </w:r>
      </w:ins>
    </w:p>
    <w:p w14:paraId="644EF79F" w14:textId="77777777" w:rsidR="000C2626" w:rsidRDefault="000C2626" w:rsidP="000C2626">
      <w:pPr>
        <w:pStyle w:val="B2"/>
        <w:rPr>
          <w:ins w:id="633" w:author="Yizhong Zhang" w:date="2023-07-31T17:13:00Z"/>
          <w:lang w:eastAsia="zh-CN"/>
        </w:rPr>
      </w:pPr>
      <w:ins w:id="634" w:author="Yizhong Zhang" w:date="2023-07-31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rules IE </w:t>
        </w:r>
        <w:r>
          <w:t xml:space="preserve">is set according to </w:t>
        </w:r>
        <w:r w:rsidRPr="00CD0F24">
          <w:t>&lt;pin-packet-filter&gt; element</w:t>
        </w:r>
        <w:r>
          <w:t>;</w:t>
        </w:r>
      </w:ins>
    </w:p>
    <w:p w14:paraId="447E829A" w14:textId="77777777" w:rsidR="000C2626" w:rsidRDefault="000C2626" w:rsidP="000C2626">
      <w:pPr>
        <w:pStyle w:val="B1"/>
        <w:rPr>
          <w:ins w:id="635" w:author="Yizhong Zhang" w:date="2023-07-31T17:13:00Z"/>
          <w:lang w:eastAsia="zh-CN"/>
        </w:rPr>
      </w:pPr>
      <w:ins w:id="636" w:author="Yizhong Zhang" w:date="2023-07-31T17:1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446520BE" w14:textId="2A304A87" w:rsidR="000C2626" w:rsidRDefault="000C2626" w:rsidP="000C2626">
      <w:pPr>
        <w:pStyle w:val="B2"/>
        <w:rPr>
          <w:ins w:id="637" w:author="Yizhong Zhang" w:date="2023-07-31T17:13:00Z"/>
        </w:rPr>
      </w:pPr>
      <w:ins w:id="638" w:author="Yizhong Zhang" w:date="2023-07-31T17:13:00Z">
        <w:r>
          <w:t>1)</w:t>
        </w:r>
        <w:r>
          <w:tab/>
          <w:t>an HTTP 200 (OK) response according to IETF RFC </w:t>
        </w:r>
      </w:ins>
      <w:ins w:id="639" w:author="rev1" w:date="2023-10-11T18:59:00Z">
        <w:r w:rsidR="005C36BA">
          <w:t>9110</w:t>
        </w:r>
      </w:ins>
      <w:ins w:id="640" w:author="Yizhong Zhang" w:date="2023-07-31T17:13:00Z">
        <w:r>
          <w:t> [4]. In the HTTP 200 (OK) response message, the PGAE-C:</w:t>
        </w:r>
      </w:ins>
    </w:p>
    <w:p w14:paraId="76A5E7D8" w14:textId="77777777" w:rsidR="000C2626" w:rsidRDefault="000C2626" w:rsidP="000C2626">
      <w:pPr>
        <w:pStyle w:val="B3"/>
        <w:rPr>
          <w:ins w:id="641" w:author="Yizhong Zhang" w:date="2023-07-31T17:13:00Z"/>
        </w:rPr>
      </w:pPr>
      <w:proofErr w:type="spellStart"/>
      <w:ins w:id="642" w:author="Yizhong Zhang" w:date="2023-07-31T17:13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55BC4CF8" w14:textId="701D0B07" w:rsidR="000C2626" w:rsidRDefault="000C2626" w:rsidP="000C2626">
      <w:pPr>
        <w:pStyle w:val="B3"/>
        <w:rPr>
          <w:ins w:id="643" w:author="Yizhong Zhang" w:date="2023-07-31T17:13:00Z"/>
        </w:rPr>
      </w:pPr>
      <w:ins w:id="644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45" w:author="Yizhong Zhang" w:date="2023-07-31T17:14:00Z">
        <w:r w:rsidR="005542EA">
          <w:t>update</w:t>
        </w:r>
      </w:ins>
      <w:ins w:id="646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47" w:author="Yizhong Zhang" w:date="2023-07-31T17:14:00Z">
        <w:r w:rsidR="005542EA">
          <w:t>update</w:t>
        </w:r>
      </w:ins>
      <w:ins w:id="648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element:</w:t>
        </w:r>
      </w:ins>
    </w:p>
    <w:p w14:paraId="33E1978B" w14:textId="042C81DE" w:rsidR="000C2626" w:rsidRDefault="000C2626" w:rsidP="000C2626">
      <w:pPr>
        <w:pStyle w:val="B4"/>
        <w:rPr>
          <w:ins w:id="649" w:author="Yizhong Zhang" w:date="2023-07-31T17:13:00Z"/>
        </w:rPr>
      </w:pPr>
      <w:ins w:id="650" w:author="Yizhong Zhang" w:date="2023-07-31T17:13:00Z">
        <w:r>
          <w:t>A)</w:t>
        </w:r>
        <w:r>
          <w:tab/>
          <w:t>shall</w:t>
        </w:r>
        <w:r w:rsidRPr="00A86FEC">
          <w:t xml:space="preserve"> include a &lt;pin-</w:t>
        </w:r>
        <w:r>
          <w:t>accepted</w:t>
        </w:r>
        <w:r w:rsidRPr="00A86FEC">
          <w:t>-</w:t>
        </w:r>
        <w:proofErr w:type="spellStart"/>
        <w:r w:rsidRPr="00A86FEC">
          <w:t>qos</w:t>
        </w:r>
        <w:proofErr w:type="spellEnd"/>
        <w:r w:rsidRPr="00A86FEC">
          <w:t xml:space="preserve">&gt; element set to the QoS requirement of the packet flow that </w:t>
        </w:r>
      </w:ins>
      <w:ins w:id="651" w:author="Yizhong Zhang" w:date="2023-07-31T17:16:00Z">
        <w:r w:rsidR="00336A59">
          <w:t xml:space="preserve">is </w:t>
        </w:r>
      </w:ins>
      <w:ins w:id="652" w:author="Yizhong Zhang" w:date="2023-07-31T17:13:00Z">
        <w:r>
          <w:t>accepted</w:t>
        </w:r>
        <w:r w:rsidRPr="00A86FEC">
          <w:t xml:space="preserve"> by the </w:t>
        </w:r>
        <w:r>
          <w:t>PGAE-C</w:t>
        </w:r>
        <w:r w:rsidRPr="00A86FEC">
          <w:t xml:space="preserve">; </w:t>
        </w:r>
        <w:r>
          <w:t>and</w:t>
        </w:r>
      </w:ins>
    </w:p>
    <w:p w14:paraId="707F73FA" w14:textId="6F40F17A" w:rsidR="000C2626" w:rsidRDefault="000C2626" w:rsidP="000C2626">
      <w:pPr>
        <w:pStyle w:val="B4"/>
        <w:rPr>
          <w:ins w:id="653" w:author="Yizhong Zhang" w:date="2023-07-31T17:13:00Z"/>
          <w:lang w:eastAsia="zh-CN"/>
        </w:rPr>
      </w:pPr>
      <w:ins w:id="654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&lt;pin-communication-flow-id&gt; element set to the identity of the </w:t>
        </w:r>
        <w:r w:rsidRPr="00A86FEC">
          <w:rPr>
            <w:lang w:eastAsia="zh-CN"/>
          </w:rPr>
          <w:t xml:space="preserve">communication flow that </w:t>
        </w:r>
        <w:r>
          <w:rPr>
            <w:lang w:eastAsia="zh-CN"/>
          </w:rPr>
          <w:t xml:space="preserve">is </w:t>
        </w:r>
        <w:r w:rsidRPr="00A86FEC">
          <w:rPr>
            <w:lang w:eastAsia="zh-CN"/>
          </w:rPr>
          <w:t xml:space="preserve">successfully </w:t>
        </w:r>
      </w:ins>
      <w:ins w:id="655" w:author="Yizhong Zhang" w:date="2023-07-31T17:16:00Z">
        <w:r w:rsidR="00BC7FE9">
          <w:rPr>
            <w:lang w:eastAsia="zh-CN"/>
          </w:rPr>
          <w:t>updated</w:t>
        </w:r>
      </w:ins>
      <w:ins w:id="656" w:author="Yizhong Zhang" w:date="2023-07-31T17:13:00Z">
        <w:r w:rsidRPr="00A86FEC">
          <w:rPr>
            <w:lang w:eastAsia="zh-CN"/>
          </w:rPr>
          <w:t xml:space="preserve"> by </w:t>
        </w:r>
        <w:r>
          <w:rPr>
            <w:lang w:eastAsia="zh-CN"/>
          </w:rPr>
          <w:t>the PGAE-C; or</w:t>
        </w:r>
      </w:ins>
    </w:p>
    <w:p w14:paraId="64913EC5" w14:textId="29387524" w:rsidR="000C2626" w:rsidRDefault="000C2626" w:rsidP="000C2626">
      <w:pPr>
        <w:pStyle w:val="B2"/>
        <w:rPr>
          <w:ins w:id="657" w:author="Yizhong Zhang" w:date="2023-07-31T17:13:00Z"/>
        </w:rPr>
      </w:pPr>
      <w:ins w:id="658" w:author="Yizhong Zhang" w:date="2023-07-31T17:13:00Z">
        <w:r>
          <w:t>2)</w:t>
        </w:r>
        <w:r>
          <w:tab/>
          <w:t>an HTTP 403 (Forbidden) response according to IETF RFC </w:t>
        </w:r>
      </w:ins>
      <w:ins w:id="659" w:author="rev1" w:date="2023-10-11T18:59:00Z">
        <w:r w:rsidR="005C36BA">
          <w:t>9110</w:t>
        </w:r>
      </w:ins>
      <w:ins w:id="660" w:author="Yizhong Zhang" w:date="2023-07-31T17:13:00Z">
        <w:r>
          <w:t> [4]. In the HTTP 403 (Forbidden) response message, the PGAE-C:</w:t>
        </w:r>
      </w:ins>
    </w:p>
    <w:p w14:paraId="3321FCA2" w14:textId="77777777" w:rsidR="000C2626" w:rsidRDefault="000C2626" w:rsidP="000C2626">
      <w:pPr>
        <w:pStyle w:val="B3"/>
        <w:rPr>
          <w:ins w:id="661" w:author="Yizhong Zhang" w:date="2023-07-31T17:13:00Z"/>
        </w:rPr>
      </w:pPr>
      <w:proofErr w:type="spellStart"/>
      <w:ins w:id="662" w:author="Yizhong Zhang" w:date="2023-07-31T17:13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39E5B05D" w14:textId="04E1ED19" w:rsidR="000C2626" w:rsidRDefault="000C2626" w:rsidP="000C2626">
      <w:pPr>
        <w:pStyle w:val="B3"/>
        <w:rPr>
          <w:ins w:id="663" w:author="Yizhong Zhang" w:date="2023-07-31T17:13:00Z"/>
        </w:rPr>
      </w:pPr>
      <w:ins w:id="664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65" w:author="Yizhong Zhang" w:date="2023-07-31T17:15:00Z">
        <w:r w:rsidR="005542EA">
          <w:t>update</w:t>
        </w:r>
      </w:ins>
      <w:ins w:id="666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67" w:author="Yizhong Zhang" w:date="2023-07-31T17:15:00Z">
        <w:r w:rsidR="005542EA">
          <w:t>update</w:t>
        </w:r>
      </w:ins>
      <w:ins w:id="668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3BABADA3" w14:textId="77777777" w:rsidR="000C2626" w:rsidRPr="00C53690" w:rsidRDefault="000C2626" w:rsidP="000C2626">
      <w:pPr>
        <w:pStyle w:val="B4"/>
        <w:rPr>
          <w:ins w:id="669" w:author="Yizhong Zhang" w:date="2023-07-31T17:13:00Z"/>
          <w:lang w:eastAsia="zh-CN"/>
        </w:rPr>
      </w:pPr>
      <w:proofErr w:type="spellStart"/>
      <w:ins w:id="670" w:author="Yizhong Zhang" w:date="2023-07-31T17:13:00Z">
        <w:r>
          <w:rPr>
            <w:lang w:eastAsia="zh-CN"/>
          </w:rPr>
          <w:lastRenderedPageBreak/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communication update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B7C17A9" w14:textId="2F8714A9" w:rsidR="001A5979" w:rsidDel="000337F0" w:rsidRDefault="000C2626" w:rsidP="006F773F">
      <w:pPr>
        <w:rPr>
          <w:del w:id="671" w:author="Yizhong Zhang" w:date="2023-07-31T15:27:00Z"/>
        </w:rPr>
      </w:pPr>
      <w:ins w:id="672" w:author="Yizhong Zhang" w:date="2023-07-31T17:13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 xml:space="preserve">send the HTTP 200 (OK)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6C3064DE" w14:textId="77777777" w:rsidR="000337F0" w:rsidRPr="000337F0" w:rsidRDefault="000337F0" w:rsidP="006F773F">
      <w:pPr>
        <w:rPr>
          <w:ins w:id="673" w:author="Ericsson n r1October-meet" w:date="2023-10-11T17:21:00Z"/>
        </w:rPr>
      </w:pPr>
    </w:p>
    <w:p w14:paraId="104999E7" w14:textId="2BC655B2" w:rsidR="0050193B" w:rsidRDefault="0050193B" w:rsidP="0050193B">
      <w:pPr>
        <w:pStyle w:val="3"/>
        <w:rPr>
          <w:ins w:id="674" w:author="Yizhong Zhang" w:date="2023-07-31T16:29:00Z"/>
          <w:lang w:eastAsia="zh-CN"/>
        </w:rPr>
      </w:pPr>
      <w:ins w:id="675" w:author="Yizhong Zhang" w:date="2023-07-31T16:29:00Z">
        <w:r>
          <w:rPr>
            <w:lang w:eastAsia="zh-CN"/>
          </w:rPr>
          <w:t>5.5.</w:t>
        </w:r>
        <w:r w:rsidR="001402E6">
          <w:rPr>
            <w:lang w:eastAsia="zh-CN"/>
          </w:rPr>
          <w:t>4</w:t>
        </w:r>
        <w:r>
          <w:rPr>
            <w:lang w:eastAsia="zh-CN"/>
          </w:rPr>
          <w:tab/>
          <w:t xml:space="preserve">PIN communication </w:t>
        </w:r>
        <w:r w:rsidR="00B46BDF">
          <w:rPr>
            <w:lang w:eastAsia="zh-CN"/>
          </w:rPr>
          <w:t>delete</w:t>
        </w:r>
        <w:r>
          <w:rPr>
            <w:lang w:eastAsia="zh-CN"/>
          </w:rPr>
          <w:t xml:space="preserve"> procedure</w:t>
        </w:r>
      </w:ins>
    </w:p>
    <w:p w14:paraId="72A1E80A" w14:textId="3026C169" w:rsidR="0050193B" w:rsidRPr="00662B43" w:rsidRDefault="0050193B" w:rsidP="0050193B">
      <w:pPr>
        <w:pStyle w:val="4"/>
        <w:rPr>
          <w:ins w:id="676" w:author="Yizhong Zhang" w:date="2023-07-31T16:29:00Z"/>
        </w:rPr>
      </w:pPr>
      <w:ins w:id="677" w:author="Yizhong Zhang" w:date="2023-07-31T16:29:00Z">
        <w:r w:rsidRPr="00662B43">
          <w:t>5.5.</w:t>
        </w:r>
        <w:r w:rsidR="009368DA">
          <w:t>4</w:t>
        </w:r>
        <w:r w:rsidRPr="00662B43">
          <w:t>.1</w:t>
        </w:r>
        <w:r w:rsidRPr="00662B43">
          <w:tab/>
          <w:t>Requesting entity procedure</w:t>
        </w:r>
      </w:ins>
    </w:p>
    <w:p w14:paraId="484FBF85" w14:textId="77777777" w:rsidR="0050193B" w:rsidRDefault="0050193B" w:rsidP="0050193B">
      <w:pPr>
        <w:rPr>
          <w:ins w:id="678" w:author="Yizhong Zhang" w:date="2023-07-31T16:29:00Z"/>
          <w:lang w:eastAsia="zh-CN"/>
        </w:rPr>
      </w:pPr>
      <w:ins w:id="679" w:author="Yizhong Zhang" w:date="2023-07-31T16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6731CC5" w14:textId="366D7F50" w:rsidR="0050193B" w:rsidRDefault="0050193B" w:rsidP="0050193B">
      <w:pPr>
        <w:rPr>
          <w:ins w:id="680" w:author="Yizhong Zhang" w:date="2023-07-31T16:29:00Z"/>
        </w:rPr>
      </w:pPr>
      <w:ins w:id="681" w:author="Yizhong Zhang" w:date="2023-07-31T16:29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</w:ins>
      <w:ins w:id="682" w:author="Yizhong Zhang" w:date="2023-07-31T16:30:00Z">
        <w:r w:rsidR="00EA4524">
          <w:rPr>
            <w:lang w:eastAsia="zh-CN"/>
          </w:rPr>
          <w:t>delete</w:t>
        </w:r>
      </w:ins>
      <w:ins w:id="683" w:author="Yizhong Zhang" w:date="2023-07-31T16:29:00Z"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</w:t>
        </w:r>
      </w:ins>
      <w:ins w:id="684" w:author="rev1" w:date="2023-10-11T19:00:00Z">
        <w:r w:rsidR="005C36BA">
          <w:t>9110</w:t>
        </w:r>
      </w:ins>
      <w:ins w:id="685" w:author="Yizhong Zhang" w:date="2023-07-31T16:29:00Z">
        <w:r>
          <w:t xml:space="preserve">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79238808" w14:textId="77777777" w:rsidR="0050193B" w:rsidRDefault="0050193B" w:rsidP="0050193B">
      <w:pPr>
        <w:pStyle w:val="B1"/>
        <w:rPr>
          <w:ins w:id="686" w:author="Yizhong Zhang" w:date="2023-07-31T16:29:00Z"/>
          <w:lang w:eastAsia="zh-CN"/>
        </w:rPr>
      </w:pPr>
      <w:ins w:id="687" w:author="Yizhong Zhang" w:date="2023-07-31T16:29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3268C45" w14:textId="77777777" w:rsidR="0050193B" w:rsidRPr="006F1085" w:rsidRDefault="0050193B" w:rsidP="0050193B">
      <w:pPr>
        <w:pStyle w:val="NO"/>
        <w:rPr>
          <w:ins w:id="688" w:author="Yizhong Zhang" w:date="2023-07-31T16:29:00Z"/>
        </w:rPr>
      </w:pPr>
      <w:ins w:id="689" w:author="Yizhong Zhang" w:date="2023-07-31T16:29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58E02C86" w14:textId="77777777" w:rsidR="0050193B" w:rsidRDefault="0050193B" w:rsidP="0050193B">
      <w:pPr>
        <w:pStyle w:val="B1"/>
        <w:rPr>
          <w:ins w:id="690" w:author="Yizhong Zhang" w:date="2023-07-31T16:29:00Z"/>
        </w:rPr>
      </w:pPr>
      <w:ins w:id="691" w:author="Yizhong Zhang" w:date="2023-07-31T16:29:00Z">
        <w:r>
          <w:t>b)</w:t>
        </w:r>
        <w:r>
          <w:tab/>
          <w:t>shall include a Content-Type header field set to "application/vnd.3gpp.pinapp-info+xml"; and</w:t>
        </w:r>
      </w:ins>
    </w:p>
    <w:p w14:paraId="2B18FB61" w14:textId="3FBE63D3" w:rsidR="0050193B" w:rsidRDefault="0050193B" w:rsidP="0050193B">
      <w:pPr>
        <w:pStyle w:val="B1"/>
        <w:rPr>
          <w:ins w:id="692" w:author="Yizhong Zhang" w:date="2023-07-31T16:29:00Z"/>
        </w:rPr>
      </w:pPr>
      <w:ins w:id="693" w:author="Yizhong Zhang" w:date="2023-07-31T16:29:00Z">
        <w:r>
          <w:t>c)</w:t>
        </w:r>
        <w:r>
          <w:tab/>
          <w:t>shall include an application/vnd.3gpp.pinapp-info+xml MIME body with a &lt;pin-communication-</w:t>
        </w:r>
      </w:ins>
      <w:ins w:id="694" w:author="Yizhong Zhang" w:date="2023-07-31T16:33:00Z">
        <w:r w:rsidR="00F82856">
          <w:t>delete</w:t>
        </w:r>
      </w:ins>
      <w:ins w:id="695" w:author="Yizhong Zhang" w:date="2023-07-31T16:29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 and within the &lt;pin-communication-</w:t>
        </w:r>
      </w:ins>
      <w:ins w:id="696" w:author="Yizhong Zhang" w:date="2023-07-31T16:33:00Z">
        <w:r w:rsidR="00F82856">
          <w:t>delete</w:t>
        </w:r>
      </w:ins>
      <w:ins w:id="697" w:author="Yizhong Zhang" w:date="2023-07-31T16:29:00Z">
        <w:r>
          <w:t>-request&gt; element:</w:t>
        </w:r>
      </w:ins>
    </w:p>
    <w:p w14:paraId="787084E3" w14:textId="77777777" w:rsidR="0050193B" w:rsidRDefault="0050193B" w:rsidP="0050193B">
      <w:pPr>
        <w:pStyle w:val="B2"/>
        <w:rPr>
          <w:ins w:id="698" w:author="Yizhong Zhang" w:date="2023-07-31T16:29:00Z"/>
          <w:lang w:eastAsia="zh-CN"/>
        </w:rPr>
      </w:pPr>
      <w:ins w:id="699" w:author="Yizhong Zhang" w:date="2023-07-31T16:2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0FA6F1B4" w14:textId="77777777" w:rsidR="0050193B" w:rsidRDefault="0050193B" w:rsidP="0050193B">
      <w:pPr>
        <w:pStyle w:val="B2"/>
        <w:rPr>
          <w:ins w:id="700" w:author="Yizhong Zhang" w:date="2023-07-31T16:29:00Z"/>
        </w:rPr>
      </w:pPr>
      <w:ins w:id="701" w:author="Yizhong Zhang" w:date="2023-07-31T16:29:00Z">
        <w:r>
          <w:t>2)</w:t>
        </w:r>
        <w:r>
          <w:tab/>
          <w:t>shall include a &lt;</w:t>
        </w:r>
        <w:proofErr w:type="spellStart"/>
        <w:r>
          <w:t>ue</w:t>
        </w:r>
        <w:proofErr w:type="spellEnd"/>
        <w:r>
          <w:t xml:space="preserve">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129335F9" w14:textId="3D97F453" w:rsidR="0050193B" w:rsidRDefault="0050193B" w:rsidP="0050193B">
      <w:pPr>
        <w:pStyle w:val="B2"/>
        <w:rPr>
          <w:ins w:id="702" w:author="Yizhong Zhang" w:date="2023-07-31T16:29:00Z"/>
        </w:rPr>
      </w:pPr>
      <w:ins w:id="703" w:author="Yizhong Zhang" w:date="2023-07-31T16:29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  <w:ins w:id="704" w:author="Yizhong Zhang" w:date="2023-07-31T16:35:00Z">
        <w:r w:rsidR="00D63A3A">
          <w:t xml:space="preserve"> and</w:t>
        </w:r>
      </w:ins>
    </w:p>
    <w:p w14:paraId="4DC8F385" w14:textId="222A595E" w:rsidR="00E74774" w:rsidRDefault="0050193B" w:rsidP="00F82856">
      <w:pPr>
        <w:pStyle w:val="B2"/>
        <w:rPr>
          <w:ins w:id="705" w:author="Yizhong Zhang" w:date="2023-07-31T16:35:00Z"/>
          <w:lang w:eastAsia="zh-CN"/>
        </w:rPr>
      </w:pPr>
      <w:ins w:id="706" w:author="Yizhong Zhang" w:date="2023-07-31T16:29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707" w:author="Yizhong Zhang" w:date="2023-07-31T16:34:00Z">
        <w:r w:rsidR="001A1561">
          <w:rPr>
            <w:lang w:eastAsia="zh-CN"/>
          </w:rPr>
          <w:t xml:space="preserve">shall include </w:t>
        </w:r>
        <w:r w:rsidR="00F82856" w:rsidRPr="00F82856">
          <w:rPr>
            <w:lang w:eastAsia="zh-CN"/>
          </w:rPr>
          <w:t xml:space="preserve">a &lt;pin-communication-flow-id&gt; element set to the identity of the communication flow that is </w:t>
        </w:r>
        <w:r w:rsidR="00E74774">
          <w:rPr>
            <w:lang w:eastAsia="zh-CN"/>
          </w:rPr>
          <w:t>required to delete</w:t>
        </w:r>
      </w:ins>
      <w:ins w:id="708" w:author="Yizhong Zhang" w:date="2023-07-31T16:35:00Z">
        <w:r w:rsidR="00D63A3A">
          <w:rPr>
            <w:lang w:eastAsia="zh-CN"/>
          </w:rPr>
          <w:t>.</w:t>
        </w:r>
      </w:ins>
    </w:p>
    <w:p w14:paraId="1EFC8119" w14:textId="5C767BFD" w:rsidR="001A5979" w:rsidRDefault="0050193B" w:rsidP="00E74774">
      <w:pPr>
        <w:rPr>
          <w:ins w:id="709" w:author="Yizhong Zhang" w:date="2023-07-31T16:35:00Z"/>
          <w:lang w:eastAsia="zh-CN"/>
        </w:rPr>
      </w:pPr>
      <w:ins w:id="710" w:author="Yizhong Zhang" w:date="2023-07-31T16:29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</w:t>
        </w:r>
      </w:ins>
      <w:ins w:id="711" w:author="rev1" w:date="2023-10-11T19:00:00Z">
        <w:r w:rsidR="005C36BA">
          <w:t>9110</w:t>
        </w:r>
      </w:ins>
      <w:ins w:id="712" w:author="Yizhong Zhang" w:date="2023-07-31T16:29:00Z">
        <w:r>
          <w:t> [4]</w:t>
        </w:r>
        <w:r>
          <w:rPr>
            <w:lang w:eastAsia="zh-CN"/>
          </w:rPr>
          <w:t>.</w:t>
        </w:r>
      </w:ins>
    </w:p>
    <w:p w14:paraId="3C95E40D" w14:textId="6817446C" w:rsidR="000204DB" w:rsidRPr="00652571" w:rsidRDefault="000204DB" w:rsidP="000204DB">
      <w:pPr>
        <w:pStyle w:val="NO"/>
        <w:rPr>
          <w:ins w:id="713" w:author="Yizhong Zhang" w:date="2023-07-31T16:36:00Z"/>
        </w:rPr>
      </w:pPr>
      <w:ins w:id="714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C60C28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79C6F362" w14:textId="2ACF7A49" w:rsidR="00235B8D" w:rsidRDefault="00235B8D" w:rsidP="0090269E">
      <w:pPr>
        <w:rPr>
          <w:ins w:id="715" w:author="Yizhong Zhang" w:date="2023-07-31T16:37:00Z"/>
        </w:rPr>
      </w:pPr>
      <w:ins w:id="716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17" w:author="vivo-rev2" w:date="2023-09-27T16:55:00Z">
        <w:r w:rsidR="002C4320">
          <w:t>4</w:t>
        </w:r>
      </w:ins>
      <w:ins w:id="718" w:author="Yizhong Zhang" w:date="2023-07-31T16:37:00Z">
        <w:r>
          <w:t xml:space="preserve"> (</w:t>
        </w:r>
      </w:ins>
      <w:ins w:id="719" w:author="vivo-rev2" w:date="2023-09-27T16:55:00Z">
        <w:r w:rsidR="002C4320">
          <w:t>No c</w:t>
        </w:r>
      </w:ins>
      <w:ins w:id="720" w:author="vivo-rev2" w:date="2023-09-27T16:56:00Z">
        <w:r w:rsidR="002C4320">
          <w:t>ontent</w:t>
        </w:r>
      </w:ins>
      <w:ins w:id="721" w:author="Yizhong Zhang" w:date="2023-07-31T16:37:00Z">
        <w:r>
          <w:t>) response message,</w:t>
        </w:r>
      </w:ins>
      <w:ins w:id="722" w:author="vivo-rev2" w:date="2023-09-27T16:55:00Z">
        <w:r w:rsidR="0090269E" w:rsidRPr="0090269E">
          <w:t xml:space="preserve"> </w:t>
        </w:r>
        <w:r w:rsidR="0090269E">
          <w:t xml:space="preserve">the requesting entity shall consider the PIN communication identified by the </w:t>
        </w:r>
        <w:r w:rsidR="0090269E" w:rsidRPr="00F82856">
          <w:rPr>
            <w:lang w:eastAsia="zh-CN"/>
          </w:rPr>
          <w:t>&lt;pin-communication-flow-id&gt; element</w:t>
        </w:r>
        <w:r w:rsidR="0090269E">
          <w:t xml:space="preserve"> is successfully deleted</w:t>
        </w:r>
      </w:ins>
      <w:r w:rsidR="0090269E">
        <w:t>.</w:t>
      </w:r>
    </w:p>
    <w:p w14:paraId="58DC1C0F" w14:textId="77777777" w:rsidR="00235B8D" w:rsidRDefault="00235B8D" w:rsidP="00235B8D">
      <w:pPr>
        <w:rPr>
          <w:ins w:id="723" w:author="Yizhong Zhang" w:date="2023-07-31T16:37:00Z"/>
        </w:rPr>
      </w:pPr>
      <w:ins w:id="724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0F2D4D75" w14:textId="77777777" w:rsidR="00235B8D" w:rsidRDefault="00235B8D" w:rsidP="00235B8D">
      <w:pPr>
        <w:pStyle w:val="B1"/>
        <w:rPr>
          <w:ins w:id="725" w:author="Yizhong Zhang" w:date="2023-07-31T16:37:00Z"/>
        </w:rPr>
      </w:pPr>
      <w:ins w:id="726" w:author="Yizhong Zhang" w:date="2023-07-31T16:37:00Z">
        <w:r>
          <w:t>a)</w:t>
        </w:r>
        <w:r>
          <w:tab/>
          <w:t>a Content-Type header field set to "application/vnd.3gpp.pinapp-info+xml"; and</w:t>
        </w:r>
      </w:ins>
    </w:p>
    <w:p w14:paraId="58014B75" w14:textId="40291ABA" w:rsidR="00235B8D" w:rsidRDefault="00235B8D" w:rsidP="00235B8D">
      <w:pPr>
        <w:pStyle w:val="B1"/>
        <w:rPr>
          <w:ins w:id="727" w:author="Yizhong Zhang" w:date="2023-07-31T16:37:00Z"/>
        </w:rPr>
      </w:pPr>
      <w:ins w:id="728" w:author="Yizhong Zhang" w:date="2023-07-31T16:37:00Z">
        <w:r>
          <w:t>b)</w:t>
        </w:r>
        <w:r>
          <w:tab/>
          <w:t>an application/vnd.3gpp.pinapp-info+xml MIME body with a &lt;pin-communication-</w:t>
        </w:r>
      </w:ins>
      <w:ins w:id="729" w:author="Yizhong Zhang" w:date="2023-07-31T16:39:00Z">
        <w:r w:rsidR="002F7E51">
          <w:t>delete</w:t>
        </w:r>
      </w:ins>
      <w:ins w:id="730" w:author="Yizhong Zhang" w:date="2023-07-31T16:37:00Z">
        <w:r>
          <w:t>-</w:t>
        </w:r>
        <w:r>
          <w:rPr>
            <w:lang w:eastAsia="zh-CN"/>
          </w:rPr>
          <w:t>reject</w:t>
        </w:r>
        <w:r>
          <w:t>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44B8AC0F" w14:textId="2D06DAA3" w:rsidR="00235B8D" w:rsidRDefault="00235B8D" w:rsidP="00235B8D">
      <w:pPr>
        <w:rPr>
          <w:ins w:id="731" w:author="Yizhong Zhang" w:date="2023-07-31T16:37:00Z"/>
        </w:rPr>
      </w:pPr>
      <w:ins w:id="732" w:author="Yizhong Zhang" w:date="2023-07-31T16:37:00Z">
        <w:r>
          <w:t xml:space="preserve">the requesting entity shall consider the PIN communication is not allowed </w:t>
        </w:r>
      </w:ins>
      <w:ins w:id="733" w:author="Yizhong Zhang" w:date="2023-07-31T16:39:00Z">
        <w:r w:rsidR="002F7E51">
          <w:t xml:space="preserve">to delete </w:t>
        </w:r>
      </w:ins>
      <w:ins w:id="734" w:author="Yizhong Zhang" w:date="2023-07-31T16:37:00Z">
        <w:r>
          <w:t>by the PMAE-C.</w:t>
        </w:r>
      </w:ins>
    </w:p>
    <w:p w14:paraId="7BAD8C25" w14:textId="4E3EAA80" w:rsidR="00235B8D" w:rsidRPr="00B2232C" w:rsidRDefault="00235B8D" w:rsidP="00235B8D">
      <w:pPr>
        <w:pStyle w:val="NO"/>
        <w:rPr>
          <w:ins w:id="735" w:author="Yizhong Zhang" w:date="2023-07-31T16:37:00Z"/>
        </w:rPr>
      </w:pPr>
      <w:ins w:id="736" w:author="Yizhong Zhang" w:date="2023-07-31T16:37:00Z">
        <w:r>
          <w:t>NOTE 3:</w:t>
        </w:r>
        <w:r>
          <w:tab/>
        </w:r>
      </w:ins>
      <w:ins w:id="737" w:author="Yizhong Zhang" w:date="2023-07-31T16:39:00Z">
        <w:r w:rsidR="00CD70E3">
          <w:t xml:space="preserve">The </w:t>
        </w:r>
      </w:ins>
      <w:ins w:id="738" w:author="Yizhong Zhang" w:date="2023-07-31T16:40:00Z">
        <w:r w:rsidR="00CD70E3">
          <w:t>further actions</w:t>
        </w:r>
        <w:r w:rsidR="00580EA3">
          <w:t xml:space="preserve"> for the requesting entity</w:t>
        </w:r>
      </w:ins>
      <w:ins w:id="739" w:author="Yizhong Zhang" w:date="2023-07-31T16:37:00Z">
        <w:r>
          <w:t xml:space="preserve"> </w:t>
        </w:r>
      </w:ins>
      <w:ins w:id="740" w:author="Yizhong Zhang" w:date="2023-07-31T16:40:00Z">
        <w:r w:rsidR="00C26B3C">
          <w:t>are</w:t>
        </w:r>
      </w:ins>
      <w:ins w:id="741" w:author="Yizhong Zhang" w:date="2023-07-31T16:37:00Z">
        <w:r>
          <w:t xml:space="preserve"> left to UE</w:t>
        </w:r>
        <w:r w:rsidRPr="0045114A">
          <w:t xml:space="preserve"> implementation</w:t>
        </w:r>
        <w:r>
          <w:t>.</w:t>
        </w:r>
      </w:ins>
    </w:p>
    <w:p w14:paraId="0C659869" w14:textId="3DA722D2" w:rsidR="00F3098D" w:rsidRDefault="00F3098D" w:rsidP="00F3098D">
      <w:pPr>
        <w:pStyle w:val="4"/>
        <w:rPr>
          <w:ins w:id="742" w:author="Yizhong Zhang" w:date="2023-07-31T16:41:00Z"/>
        </w:rPr>
      </w:pPr>
      <w:ins w:id="743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0949929" w14:textId="61CD58C7" w:rsidR="00F3098D" w:rsidRPr="0055485C" w:rsidRDefault="00F3098D" w:rsidP="00F3098D">
      <w:pPr>
        <w:pStyle w:val="NO"/>
        <w:rPr>
          <w:ins w:id="744" w:author="Yizhong Zhang" w:date="2023-07-31T16:41:00Z"/>
          <w:noProof/>
        </w:rPr>
      </w:pPr>
      <w:ins w:id="745" w:author="Yizhong Zhang" w:date="2023-07-31T16:41:00Z">
        <w:r>
          <w:t>NOTE:</w:t>
        </w:r>
        <w:r>
          <w:tab/>
        </w:r>
        <w:r w:rsidRPr="0055485C">
          <w:t xml:space="preserve">This </w:t>
        </w:r>
      </w:ins>
      <w:ins w:id="746" w:author="Ericsson n r1October-meet" w:date="2023-10-11T17:23:00Z">
        <w:r w:rsidR="00105D4A">
          <w:t>pr</w:t>
        </w:r>
      </w:ins>
      <w:ins w:id="747" w:author="Ericsson n r1October-meet" w:date="2023-10-11T17:24:00Z">
        <w:r w:rsidR="00105D4A">
          <w:t>ocedure</w:t>
        </w:r>
      </w:ins>
      <w:ins w:id="748" w:author="Yizhong Zhang" w:date="2023-07-31T16:41:00Z">
        <w:r w:rsidRPr="0055485C">
          <w:t xml:space="preserve"> is not perform</w:t>
        </w:r>
      </w:ins>
      <w:ins w:id="749" w:author="Ericsson n r1October-meet" w:date="2023-10-11T17:24:00Z">
        <w:r w:rsidR="00105D4A">
          <w:t>ed</w:t>
        </w:r>
      </w:ins>
      <w:ins w:id="750" w:author="Yizhong Zhang" w:date="2023-07-31T16:41:00Z">
        <w:r w:rsidRPr="0055485C">
          <w:t xml:space="preserve"> i</w:t>
        </w:r>
      </w:ins>
      <w:ins w:id="751" w:author="Ericsson n r1October-meet" w:date="2023-10-11T17:24:00Z">
        <w:r w:rsidR="00B46314">
          <w:t>f</w:t>
        </w:r>
      </w:ins>
      <w:ins w:id="752" w:author="Yizhong Zhang" w:date="2023-07-31T16:41:00Z">
        <w:r w:rsidRPr="0055485C">
          <w:t xml:space="preserve"> the requesting entity is the PMAE-C itself.</w:t>
        </w:r>
      </w:ins>
    </w:p>
    <w:p w14:paraId="4FC48965" w14:textId="77777777" w:rsidR="00F3098D" w:rsidRDefault="00F3098D" w:rsidP="00F3098D">
      <w:pPr>
        <w:rPr>
          <w:ins w:id="753" w:author="Yizhong Zhang" w:date="2023-07-31T16:41:00Z"/>
        </w:rPr>
      </w:pPr>
      <w:ins w:id="754" w:author="Yizhong Zhang" w:date="2023-07-31T16:4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1D7B6D1" w14:textId="77777777" w:rsidR="00F3098D" w:rsidRDefault="00F3098D" w:rsidP="00F3098D">
      <w:pPr>
        <w:pStyle w:val="B1"/>
        <w:rPr>
          <w:ins w:id="755" w:author="Yizhong Zhang" w:date="2023-07-31T16:41:00Z"/>
        </w:rPr>
      </w:pPr>
      <w:ins w:id="756" w:author="Yizhong Zhang" w:date="2023-07-31T16:41:00Z">
        <w:r>
          <w:t>a)</w:t>
        </w:r>
        <w:r>
          <w:tab/>
          <w:t>a Content-Type header field set to "application/vnd.3gpp.pinapp-info+xml"; and</w:t>
        </w:r>
      </w:ins>
    </w:p>
    <w:p w14:paraId="0B8D4293" w14:textId="1D23A1CA" w:rsidR="00F3098D" w:rsidRDefault="00F3098D" w:rsidP="00F3098D">
      <w:pPr>
        <w:pStyle w:val="B1"/>
        <w:rPr>
          <w:ins w:id="757" w:author="Yizhong Zhang" w:date="2023-07-31T16:41:00Z"/>
        </w:rPr>
      </w:pPr>
      <w:ins w:id="758" w:author="Yizhong Zhang" w:date="2023-07-31T16:41:00Z">
        <w:r>
          <w:t>b)</w:t>
        </w:r>
        <w:r>
          <w:tab/>
          <w:t>an application/vnd.3gpp.pinapp-info+xml MIME body with a &lt;pin-communication-</w:t>
        </w:r>
        <w:r w:rsidR="004A39AB">
          <w:t>delete</w:t>
        </w:r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453FC24A" w14:textId="5E55C0C3" w:rsidR="00F3098D" w:rsidRDefault="00F3098D" w:rsidP="00F3098D">
      <w:pPr>
        <w:rPr>
          <w:ins w:id="759" w:author="Yizhong Zhang" w:date="2023-07-31T16:41:00Z"/>
          <w:noProof/>
        </w:rPr>
      </w:pPr>
      <w:ins w:id="760" w:author="Yizhong Zhang" w:date="2023-07-31T16:41:00Z">
        <w:r>
          <w:lastRenderedPageBreak/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  <w:r w:rsidR="004A39AB">
          <w:rPr>
            <w:lang w:eastAsia="zh-CN"/>
          </w:rPr>
          <w:t>delete</w:t>
        </w:r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3A0D7643" w14:textId="76EC64CF" w:rsidR="00F3098D" w:rsidRDefault="00F3098D" w:rsidP="00F3098D">
      <w:pPr>
        <w:rPr>
          <w:ins w:id="761" w:author="Yizhong Zhang" w:date="2023-07-31T16:41:00Z"/>
        </w:rPr>
      </w:pPr>
      <w:ins w:id="762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>is allowed to perform 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</w:t>
        </w:r>
      </w:ins>
      <w:ins w:id="763" w:author="Ericsson n r1October-meet" w:date="2023-10-11T17:25:00Z">
        <w:r w:rsidR="002A4D19">
          <w:rPr>
            <w:lang w:eastAsia="zh-CN"/>
          </w:rPr>
          <w:t>.</w:t>
        </w:r>
      </w:ins>
    </w:p>
    <w:p w14:paraId="317EB8F7" w14:textId="37EC0920" w:rsidR="00F3098D" w:rsidRDefault="00F3098D" w:rsidP="00F3098D">
      <w:pPr>
        <w:rPr>
          <w:ins w:id="764" w:author="Yizhong Zhang" w:date="2023-07-31T16:41:00Z"/>
          <w:noProof/>
        </w:rPr>
      </w:pPr>
      <w:ins w:id="765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766" w:author="Yizhong Zhang" w:date="2023-07-31T16:42:00Z">
        <w:r w:rsidR="00705B42">
          <w:rPr>
            <w:lang w:eastAsia="zh-CN"/>
          </w:rPr>
          <w:t>delete</w:t>
        </w:r>
      </w:ins>
      <w:ins w:id="767" w:author="Yizhong Zhang" w:date="2023-07-31T16:41:00Z">
        <w:r>
          <w:rPr>
            <w:lang w:eastAsia="zh-CN"/>
          </w:rPr>
          <w:t xml:space="preserve">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658AA04A" w14:textId="5AE2862F" w:rsidR="00F3098D" w:rsidRDefault="00F3098D" w:rsidP="00F3098D">
      <w:pPr>
        <w:pStyle w:val="B1"/>
        <w:rPr>
          <w:ins w:id="768" w:author="Yizhong Zhang" w:date="2023-07-31T16:41:00Z"/>
        </w:rPr>
      </w:pPr>
      <w:ins w:id="769" w:author="Yizhong Zhang" w:date="2023-07-31T16:4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770" w:author="rev1" w:date="2023-10-11T19:00:00Z">
        <w:r w:rsidR="005C36BA">
          <w:t>9110</w:t>
        </w:r>
      </w:ins>
      <w:ins w:id="771" w:author="Yizhong Zhang" w:date="2023-07-31T16:41:00Z">
        <w:r>
          <w:t> [4]. In the HTTP 403 (Forbidden) response message, the PMAE-C:</w:t>
        </w:r>
      </w:ins>
    </w:p>
    <w:p w14:paraId="12341871" w14:textId="77777777" w:rsidR="00F3098D" w:rsidRDefault="00F3098D" w:rsidP="00F3098D">
      <w:pPr>
        <w:pStyle w:val="B2"/>
        <w:rPr>
          <w:ins w:id="772" w:author="Yizhong Zhang" w:date="2023-07-31T16:41:00Z"/>
        </w:rPr>
      </w:pPr>
      <w:ins w:id="773" w:author="Yizhong Zhang" w:date="2023-07-31T16:41:00Z">
        <w:r>
          <w:t>1)</w:t>
        </w:r>
        <w:r>
          <w:tab/>
          <w:t>shall include a Content-Type header field set to "application/vnd.3gpp.pinapp-info+xml"; and</w:t>
        </w:r>
      </w:ins>
    </w:p>
    <w:p w14:paraId="739A6D8E" w14:textId="5DD1FD88" w:rsidR="00F3098D" w:rsidRDefault="00F3098D" w:rsidP="00F3098D">
      <w:pPr>
        <w:pStyle w:val="B2"/>
        <w:rPr>
          <w:ins w:id="774" w:author="Yizhong Zhang" w:date="2023-07-31T16:41:00Z"/>
        </w:rPr>
      </w:pPr>
      <w:ins w:id="775" w:author="Yizhong Zhang" w:date="2023-07-31T16:41:00Z">
        <w:r>
          <w:t>2)</w:t>
        </w:r>
        <w:r>
          <w:tab/>
          <w:t>shall include an application/vnd.3gpp.pinapp-info+xml MIME body with a &lt;pin-communication-</w:t>
        </w:r>
      </w:ins>
      <w:ins w:id="776" w:author="Yizhong Zhang" w:date="2023-07-31T16:42:00Z">
        <w:r w:rsidR="00F94108">
          <w:t>delete</w:t>
        </w:r>
      </w:ins>
      <w:ins w:id="777" w:author="Yizhong Zhang" w:date="2023-07-31T16:41:00Z">
        <w:r>
          <w:t>-reject&gt;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778" w:author="Yizhong Zhang" w:date="2023-07-31T16:42:00Z">
        <w:r w:rsidR="00F94108">
          <w:t>delete</w:t>
        </w:r>
      </w:ins>
      <w:ins w:id="779" w:author="Yizhong Zhang" w:date="2023-07-31T16:41:00Z">
        <w:r>
          <w:t>-reject&gt; element:</w:t>
        </w:r>
      </w:ins>
    </w:p>
    <w:p w14:paraId="0669DDDF" w14:textId="35C9ABC1" w:rsidR="00F3098D" w:rsidRDefault="00F3098D" w:rsidP="00F3098D">
      <w:pPr>
        <w:pStyle w:val="B3"/>
        <w:rPr>
          <w:ins w:id="780" w:author="Yizhong Zhang" w:date="2023-07-31T16:41:00Z"/>
          <w:lang w:eastAsia="zh-CN"/>
        </w:rPr>
      </w:pPr>
      <w:proofErr w:type="spellStart"/>
      <w:ins w:id="781" w:author="Yizhong Zhang" w:date="2023-07-31T16:4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782" w:author="Yizhong Zhang" w:date="2023-07-31T16:42:00Z">
        <w:r w:rsidR="00986CE2">
          <w:t>delete</w:t>
        </w:r>
      </w:ins>
      <w:ins w:id="783" w:author="Yizhong Zhang" w:date="2023-07-31T16:41:00Z">
        <w:r>
          <w:t xml:space="preserve"> procedure failure; and</w:t>
        </w:r>
      </w:ins>
    </w:p>
    <w:p w14:paraId="26715C1A" w14:textId="77777777" w:rsidR="00F3098D" w:rsidRDefault="00F3098D" w:rsidP="00F3098D">
      <w:pPr>
        <w:pStyle w:val="B1"/>
        <w:rPr>
          <w:ins w:id="784" w:author="Yizhong Zhang" w:date="2023-07-31T16:41:00Z"/>
          <w:lang w:eastAsia="zh-CN"/>
        </w:rPr>
      </w:pPr>
      <w:ins w:id="785" w:author="Yizhong Zhang" w:date="2023-07-31T16:4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61F54A38" w14:textId="33F51E9F" w:rsidR="00F3098D" w:rsidRDefault="00F3098D" w:rsidP="006E7E72">
      <w:pPr>
        <w:rPr>
          <w:ins w:id="786" w:author="Yizhong Zhang" w:date="2023-07-31T16:41:00Z"/>
        </w:rPr>
      </w:pPr>
      <w:ins w:id="787" w:author="Yizhong Zhang" w:date="2023-07-31T16:4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88" w:author="vivo-rev2" w:date="2023-09-27T16:54:00Z">
        <w:r w:rsidR="006E7E72">
          <w:t>4</w:t>
        </w:r>
      </w:ins>
      <w:ins w:id="789" w:author="Yizhong Zhang" w:date="2023-07-31T16:41:00Z">
        <w:r>
          <w:t xml:space="preserve"> (</w:t>
        </w:r>
      </w:ins>
      <w:ins w:id="790" w:author="vivo-rev2" w:date="2023-09-27T16:54:00Z">
        <w:r w:rsidR="006E7E72">
          <w:t>No content</w:t>
        </w:r>
      </w:ins>
      <w:ins w:id="791" w:author="Yizhong Zhang" w:date="2023-07-31T16:41:00Z">
        <w:r>
          <w:t>) response message</w:t>
        </w:r>
      </w:ins>
      <w:ins w:id="792" w:author="vivo-rev2" w:date="2023-09-27T16:54:00Z">
        <w:r w:rsidR="006E7E72">
          <w:t>, the PMAE-C shall forward the HTTP 204 (</w:t>
        </w:r>
      </w:ins>
      <w:ins w:id="793" w:author="vivo-rev2" w:date="2023-09-27T16:55:00Z">
        <w:r w:rsidR="006E7E72">
          <w:t>No content</w:t>
        </w:r>
      </w:ins>
      <w:ins w:id="794" w:author="vivo-rev2" w:date="2023-09-27T16:54:00Z">
        <w:r w:rsidR="006E7E72">
          <w:t>) response message to the requesting entity.</w:t>
        </w:r>
      </w:ins>
    </w:p>
    <w:p w14:paraId="5396D5F3" w14:textId="62377A93" w:rsidR="00F3098D" w:rsidRPr="00662B43" w:rsidRDefault="00F3098D" w:rsidP="00F3098D">
      <w:pPr>
        <w:pStyle w:val="4"/>
        <w:rPr>
          <w:ins w:id="795" w:author="Yizhong Zhang" w:date="2023-07-31T16:41:00Z"/>
        </w:rPr>
      </w:pPr>
      <w:ins w:id="796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2355E8E3" w14:textId="77777777" w:rsidR="00516342" w:rsidRDefault="00516342" w:rsidP="00516342">
      <w:pPr>
        <w:rPr>
          <w:ins w:id="797" w:author="Yizhong Zhang" w:date="2023-07-31T17:20:00Z"/>
        </w:rPr>
      </w:pPr>
      <w:ins w:id="798" w:author="Yizhong Zhang" w:date="2023-07-31T17:20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D40509" w14:textId="77777777" w:rsidR="00516342" w:rsidRDefault="00516342" w:rsidP="00516342">
      <w:pPr>
        <w:pStyle w:val="B1"/>
        <w:rPr>
          <w:ins w:id="799" w:author="Yizhong Zhang" w:date="2023-07-31T17:20:00Z"/>
        </w:rPr>
      </w:pPr>
      <w:ins w:id="800" w:author="Yizhong Zhang" w:date="2023-07-31T17:20:00Z">
        <w:r>
          <w:t>a)</w:t>
        </w:r>
        <w:r>
          <w:tab/>
          <w:t>a Content-Type header field set to "application/vnd.3gpp.pinapp-info+xml"; and</w:t>
        </w:r>
      </w:ins>
    </w:p>
    <w:p w14:paraId="2DD2096E" w14:textId="7B18B386" w:rsidR="00516342" w:rsidRDefault="00516342" w:rsidP="00516342">
      <w:pPr>
        <w:pStyle w:val="B1"/>
        <w:rPr>
          <w:ins w:id="801" w:author="Yizhong Zhang" w:date="2023-07-31T17:20:00Z"/>
        </w:rPr>
      </w:pPr>
      <w:ins w:id="802" w:author="Yizhong Zhang" w:date="2023-07-31T17:20:00Z">
        <w:r>
          <w:t>b)</w:t>
        </w:r>
        <w:r>
          <w:tab/>
          <w:t>an application/vnd.3gpp.pinapp-info+xml MIME body with a &lt;pin-communication-</w:t>
        </w:r>
      </w:ins>
      <w:ins w:id="803" w:author="Yizhong Zhang" w:date="2023-07-31T17:28:00Z">
        <w:r w:rsidR="00CA1DAE">
          <w:t>delete</w:t>
        </w:r>
      </w:ins>
      <w:ins w:id="804" w:author="Yizhong Zhang" w:date="2023-07-31T17:20:00Z">
        <w:r>
          <w:t>-request&gt; element in the &lt;</w:t>
        </w:r>
        <w:proofErr w:type="spellStart"/>
        <w:r>
          <w:t>pinapp</w:t>
        </w:r>
        <w:proofErr w:type="spellEnd"/>
        <w:r>
          <w:t>-info&gt; root element,</w:t>
        </w:r>
      </w:ins>
    </w:p>
    <w:p w14:paraId="6DC08EA9" w14:textId="77777777" w:rsidR="00516342" w:rsidRDefault="00516342" w:rsidP="00516342">
      <w:pPr>
        <w:rPr>
          <w:ins w:id="805" w:author="Yizhong Zhang" w:date="2023-07-31T17:20:00Z"/>
          <w:noProof/>
        </w:rPr>
      </w:pPr>
      <w:ins w:id="806" w:author="Yizhong Zhang" w:date="2023-07-31T17:20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0F2DD119" w14:textId="0B6A6CE1" w:rsidR="00516342" w:rsidRPr="00A86FEC" w:rsidRDefault="00516342" w:rsidP="00516342">
      <w:pPr>
        <w:pStyle w:val="B1"/>
        <w:rPr>
          <w:ins w:id="807" w:author="Yizhong Zhang" w:date="2023-07-31T17:20:00Z"/>
        </w:rPr>
      </w:pPr>
      <w:ins w:id="808" w:author="Yizhong Zhang" w:date="2023-07-31T17:20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</w:t>
        </w:r>
      </w:ins>
      <w:ins w:id="809" w:author="Yizhong Zhang" w:date="2023-07-31T17:21:00Z">
        <w:r w:rsidR="00443A62">
          <w:t>delete</w:t>
        </w:r>
      </w:ins>
      <w:ins w:id="810" w:author="Yizhong Zhang" w:date="2023-07-31T17:20:00Z">
        <w:r w:rsidRPr="00BA3676">
          <w:t xml:space="preserve"> the local rule according to the element in the &lt;pin-communication-</w:t>
        </w:r>
      </w:ins>
      <w:ins w:id="811" w:author="Yizhong Zhang" w:date="2023-07-31T17:28:00Z">
        <w:r w:rsidR="00CA1DAE">
          <w:t>delete</w:t>
        </w:r>
      </w:ins>
      <w:ins w:id="812" w:author="Yizhong Zhang" w:date="2023-07-31T17:20:00Z"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7F32E16E" w14:textId="29B5D9B9" w:rsidR="00516342" w:rsidRDefault="00516342" w:rsidP="0052324A">
      <w:pPr>
        <w:pStyle w:val="B1"/>
        <w:rPr>
          <w:ins w:id="813" w:author="Yizhong Zhang" w:date="2023-07-31T17:20:00Z"/>
          <w:lang w:eastAsia="zh-CN"/>
        </w:rPr>
      </w:pPr>
      <w:ins w:id="814" w:author="Yizhong Zhang" w:date="2023-07-31T17:20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 xml:space="preserve"> TS 24.501 [5] </w:t>
        </w:r>
      </w:ins>
      <w:ins w:id="815" w:author="Yizhong Zhang" w:date="2023-07-31T17:25:00Z">
        <w:r w:rsidR="0052324A">
          <w:t xml:space="preserve">to modify the </w:t>
        </w:r>
      </w:ins>
      <w:ins w:id="816" w:author="Yizhong Zhang" w:date="2023-07-31T17:28:00Z">
        <w:r w:rsidR="00417920">
          <w:t xml:space="preserve">corresponding </w:t>
        </w:r>
      </w:ins>
      <w:ins w:id="817" w:author="Yizhong Zhang" w:date="2023-07-31T17:25:00Z">
        <w:r w:rsidR="0052324A">
          <w:t xml:space="preserve">QoS rule and delete </w:t>
        </w:r>
      </w:ins>
      <w:ins w:id="818" w:author="Yizhong Zhang" w:date="2023-07-31T17:28:00Z">
        <w:r w:rsidR="007247BB">
          <w:t xml:space="preserve">the corresponding </w:t>
        </w:r>
      </w:ins>
      <w:ins w:id="819" w:author="Yizhong Zhang" w:date="2023-07-31T17:25:00Z">
        <w:r w:rsidR="0052324A">
          <w:t>packet filters</w:t>
        </w:r>
      </w:ins>
      <w:ins w:id="820" w:author="Yizhong Zhang" w:date="2023-07-31T17:20:00Z">
        <w:r>
          <w:t>;</w:t>
        </w:r>
      </w:ins>
    </w:p>
    <w:p w14:paraId="5DFF39B0" w14:textId="77777777" w:rsidR="00516342" w:rsidRDefault="00516342" w:rsidP="00516342">
      <w:pPr>
        <w:pStyle w:val="B1"/>
        <w:rPr>
          <w:ins w:id="821" w:author="Yizhong Zhang" w:date="2023-07-31T17:20:00Z"/>
          <w:lang w:eastAsia="zh-CN"/>
        </w:rPr>
      </w:pPr>
      <w:ins w:id="822" w:author="Yizhong Zhang" w:date="2023-07-31T17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5D383BF8" w14:textId="660A4747" w:rsidR="00516342" w:rsidRDefault="00516342" w:rsidP="006E7E72">
      <w:pPr>
        <w:pStyle w:val="B2"/>
        <w:rPr>
          <w:ins w:id="823" w:author="Yizhong Zhang" w:date="2023-07-31T17:20:00Z"/>
          <w:lang w:eastAsia="zh-CN"/>
        </w:rPr>
      </w:pPr>
      <w:ins w:id="824" w:author="Yizhong Zhang" w:date="2023-07-31T17:20:00Z">
        <w:r>
          <w:t>1)</w:t>
        </w:r>
        <w:r>
          <w:tab/>
          <w:t>an HTTP 20</w:t>
        </w:r>
      </w:ins>
      <w:ins w:id="825" w:author="vivo-rev2" w:date="2023-09-27T16:53:00Z">
        <w:r w:rsidR="006E7E72">
          <w:t>4</w:t>
        </w:r>
      </w:ins>
      <w:ins w:id="826" w:author="Yizhong Zhang" w:date="2023-07-31T17:20:00Z">
        <w:r>
          <w:t xml:space="preserve"> (</w:t>
        </w:r>
      </w:ins>
      <w:ins w:id="827" w:author="vivo-rev2" w:date="2023-09-27T16:53:00Z">
        <w:r w:rsidR="006E7E72">
          <w:t>No content</w:t>
        </w:r>
      </w:ins>
      <w:ins w:id="828" w:author="Yizhong Zhang" w:date="2023-07-31T17:20:00Z">
        <w:r>
          <w:t>) response according to IETF RFC </w:t>
        </w:r>
      </w:ins>
      <w:ins w:id="829" w:author="rev1" w:date="2023-10-11T19:00:00Z">
        <w:r w:rsidR="005C36BA">
          <w:t>9110</w:t>
        </w:r>
      </w:ins>
      <w:ins w:id="830" w:author="Yizhong Zhang" w:date="2023-07-31T17:20:00Z">
        <w:r>
          <w:t> [4]</w:t>
        </w:r>
        <w:r>
          <w:rPr>
            <w:lang w:eastAsia="zh-CN"/>
          </w:rPr>
          <w:t>; or</w:t>
        </w:r>
      </w:ins>
    </w:p>
    <w:p w14:paraId="51618451" w14:textId="22AD75B9" w:rsidR="00516342" w:rsidRDefault="00516342" w:rsidP="00516342">
      <w:pPr>
        <w:pStyle w:val="B2"/>
        <w:rPr>
          <w:ins w:id="831" w:author="Yizhong Zhang" w:date="2023-07-31T17:20:00Z"/>
        </w:rPr>
      </w:pPr>
      <w:ins w:id="832" w:author="Yizhong Zhang" w:date="2023-07-31T17:20:00Z">
        <w:r>
          <w:t>2)</w:t>
        </w:r>
        <w:r>
          <w:tab/>
          <w:t>an HTTP 403 (Forbidden) response according to IETF RFC </w:t>
        </w:r>
      </w:ins>
      <w:ins w:id="833" w:author="rev1" w:date="2023-10-11T19:00:00Z">
        <w:r w:rsidR="005C36BA">
          <w:t>9110</w:t>
        </w:r>
      </w:ins>
      <w:ins w:id="834" w:author="Yizhong Zhang" w:date="2023-07-31T17:20:00Z">
        <w:r>
          <w:t> [4]. In the HTTP 403 (Forbidden) response message, the PGAE-C:</w:t>
        </w:r>
      </w:ins>
    </w:p>
    <w:p w14:paraId="251DEE7F" w14:textId="77777777" w:rsidR="00516342" w:rsidRDefault="00516342" w:rsidP="00516342">
      <w:pPr>
        <w:pStyle w:val="B3"/>
        <w:rPr>
          <w:ins w:id="835" w:author="Yizhong Zhang" w:date="2023-07-31T17:20:00Z"/>
        </w:rPr>
      </w:pPr>
      <w:proofErr w:type="spellStart"/>
      <w:ins w:id="836" w:author="Yizhong Zhang" w:date="2023-07-31T17:20:00Z">
        <w:r>
          <w:t>i</w:t>
        </w:r>
        <w:proofErr w:type="spellEnd"/>
        <w:r>
          <w:t>)</w:t>
        </w:r>
        <w:r>
          <w:tab/>
          <w:t>shall include a Content-Type header field set to "application/vnd.3gpp.pinapp-info+xml"; and</w:t>
        </w:r>
      </w:ins>
    </w:p>
    <w:p w14:paraId="0853342A" w14:textId="181CE8A4" w:rsidR="00516342" w:rsidRDefault="00516342" w:rsidP="00516342">
      <w:pPr>
        <w:pStyle w:val="B3"/>
        <w:rPr>
          <w:ins w:id="837" w:author="Yizhong Zhang" w:date="2023-07-31T17:20:00Z"/>
        </w:rPr>
      </w:pPr>
      <w:ins w:id="838" w:author="Yizhong Zhang" w:date="2023-07-31T17:20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839" w:author="Yizhong Zhang" w:date="2023-07-31T17:27:00Z">
        <w:r w:rsidR="0052324A">
          <w:t>delete</w:t>
        </w:r>
      </w:ins>
      <w:ins w:id="840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</w:t>
        </w:r>
        <w:proofErr w:type="spellStart"/>
        <w:r>
          <w:t>pinapp</w:t>
        </w:r>
        <w:proofErr w:type="spellEnd"/>
        <w:r>
          <w:t xml:space="preserve">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841" w:author="Yizhong Zhang" w:date="2023-07-31T17:27:00Z">
        <w:r w:rsidR="0052324A">
          <w:t>delete</w:t>
        </w:r>
      </w:ins>
      <w:ins w:id="842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7B04E14E" w14:textId="169737A8" w:rsidR="00516342" w:rsidRPr="00C53690" w:rsidRDefault="00516342" w:rsidP="00516342">
      <w:pPr>
        <w:pStyle w:val="B4"/>
        <w:rPr>
          <w:ins w:id="843" w:author="Yizhong Zhang" w:date="2023-07-31T17:20:00Z"/>
          <w:lang w:eastAsia="zh-CN"/>
        </w:rPr>
      </w:pPr>
      <w:proofErr w:type="spellStart"/>
      <w:ins w:id="844" w:author="Yizhong Zhang" w:date="2023-07-31T17:20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845" w:author="Yizhong Zhang" w:date="2023-07-31T17:27:00Z">
        <w:r w:rsidR="0052324A">
          <w:t>delete</w:t>
        </w:r>
      </w:ins>
      <w:ins w:id="846" w:author="Yizhong Zhang" w:date="2023-07-31T17:20:00Z">
        <w:r>
          <w:t xml:space="preserve">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43349E92" w14:textId="73C2187E" w:rsidR="00D73CDC" w:rsidRPr="00CC4659" w:rsidRDefault="00516342" w:rsidP="00CC4659">
      <w:pPr>
        <w:pStyle w:val="B1"/>
      </w:pPr>
      <w:ins w:id="847" w:author="Yizhong Zhang" w:date="2023-07-31T17:20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>send the HTTP 20</w:t>
        </w:r>
      </w:ins>
      <w:ins w:id="848" w:author="vivo-rev2" w:date="2023-09-27T16:53:00Z">
        <w:r w:rsidR="006E7E72">
          <w:t>4</w:t>
        </w:r>
      </w:ins>
      <w:ins w:id="849" w:author="Yizhong Zhang" w:date="2023-07-31T17:20:00Z">
        <w:r w:rsidRPr="005D607B">
          <w:t xml:space="preserve"> (</w:t>
        </w:r>
      </w:ins>
      <w:ins w:id="850" w:author="vivo-rev2" w:date="2023-09-27T16:53:00Z">
        <w:r w:rsidR="006E7E72">
          <w:t>No content</w:t>
        </w:r>
      </w:ins>
      <w:ins w:id="851" w:author="Yizhong Zhang" w:date="2023-07-31T17:20:00Z">
        <w:r w:rsidRPr="005D607B">
          <w:t xml:space="preserve">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65889" w14:textId="77777777" w:rsidR="00C06F62" w:rsidRDefault="00C06F62">
      <w:r>
        <w:separator/>
      </w:r>
    </w:p>
  </w:endnote>
  <w:endnote w:type="continuationSeparator" w:id="0">
    <w:p w14:paraId="7E3A77B5" w14:textId="77777777" w:rsidR="00C06F62" w:rsidRDefault="00C0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2DE7D" w14:textId="77777777" w:rsidR="00C06F62" w:rsidRDefault="00C06F62">
      <w:r>
        <w:separator/>
      </w:r>
    </w:p>
  </w:footnote>
  <w:footnote w:type="continuationSeparator" w:id="0">
    <w:p w14:paraId="4D190ABB" w14:textId="77777777" w:rsidR="00C06F62" w:rsidRDefault="00C0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rev1">
    <w15:presenceInfo w15:providerId="None" w15:userId="rev1"/>
  </w15:person>
  <w15:person w15:author="vivo_rev2">
    <w15:presenceInfo w15:providerId="None" w15:userId="vivo_rev2"/>
  </w15:person>
  <w15:person w15:author="Ericsson n r1October-meet">
    <w15:presenceInfo w15:providerId="None" w15:userId="Ericsson n r1October-meet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DB"/>
    <w:rsid w:val="00022E4A"/>
    <w:rsid w:val="00023463"/>
    <w:rsid w:val="000279A5"/>
    <w:rsid w:val="00032D56"/>
    <w:rsid w:val="000337F0"/>
    <w:rsid w:val="00034C5B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E2D2D"/>
    <w:rsid w:val="000F2C43"/>
    <w:rsid w:val="00105D4A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728D"/>
    <w:rsid w:val="00155433"/>
    <w:rsid w:val="00166F07"/>
    <w:rsid w:val="001705E7"/>
    <w:rsid w:val="00174BE8"/>
    <w:rsid w:val="00182401"/>
    <w:rsid w:val="00183134"/>
    <w:rsid w:val="0018409D"/>
    <w:rsid w:val="00191E6B"/>
    <w:rsid w:val="001937C2"/>
    <w:rsid w:val="0019582E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21E48"/>
    <w:rsid w:val="00231568"/>
    <w:rsid w:val="00231F82"/>
    <w:rsid w:val="00232FD1"/>
    <w:rsid w:val="00233D40"/>
    <w:rsid w:val="00235B8D"/>
    <w:rsid w:val="00241597"/>
    <w:rsid w:val="0024668B"/>
    <w:rsid w:val="002504A9"/>
    <w:rsid w:val="002509AC"/>
    <w:rsid w:val="00251EDC"/>
    <w:rsid w:val="0025206C"/>
    <w:rsid w:val="00256930"/>
    <w:rsid w:val="00256D5A"/>
    <w:rsid w:val="00263780"/>
    <w:rsid w:val="00267C66"/>
    <w:rsid w:val="00271490"/>
    <w:rsid w:val="00275D12"/>
    <w:rsid w:val="0027780F"/>
    <w:rsid w:val="00281F88"/>
    <w:rsid w:val="002A3980"/>
    <w:rsid w:val="002A4D19"/>
    <w:rsid w:val="002A6BBA"/>
    <w:rsid w:val="002A771B"/>
    <w:rsid w:val="002B1A87"/>
    <w:rsid w:val="002B3C88"/>
    <w:rsid w:val="002B4909"/>
    <w:rsid w:val="002C4320"/>
    <w:rsid w:val="002D66DA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54E8"/>
    <w:rsid w:val="00360361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E0180"/>
    <w:rsid w:val="003E29EF"/>
    <w:rsid w:val="003F3001"/>
    <w:rsid w:val="003F67AF"/>
    <w:rsid w:val="00401225"/>
    <w:rsid w:val="00404A17"/>
    <w:rsid w:val="00405296"/>
    <w:rsid w:val="00411094"/>
    <w:rsid w:val="00413493"/>
    <w:rsid w:val="00414715"/>
    <w:rsid w:val="00417920"/>
    <w:rsid w:val="0042008B"/>
    <w:rsid w:val="00423358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45A4"/>
    <w:rsid w:val="004C1E90"/>
    <w:rsid w:val="004D077E"/>
    <w:rsid w:val="004D53BE"/>
    <w:rsid w:val="004E0579"/>
    <w:rsid w:val="004E1478"/>
    <w:rsid w:val="004E1F10"/>
    <w:rsid w:val="004E2A97"/>
    <w:rsid w:val="004E39E3"/>
    <w:rsid w:val="004F402C"/>
    <w:rsid w:val="004F614D"/>
    <w:rsid w:val="005009CD"/>
    <w:rsid w:val="0050193B"/>
    <w:rsid w:val="0050780D"/>
    <w:rsid w:val="00511527"/>
    <w:rsid w:val="00511831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527E"/>
    <w:rsid w:val="00561CE6"/>
    <w:rsid w:val="005651FD"/>
    <w:rsid w:val="00580EA3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36BA"/>
    <w:rsid w:val="005C7955"/>
    <w:rsid w:val="005D02CD"/>
    <w:rsid w:val="005D2B8F"/>
    <w:rsid w:val="005D508B"/>
    <w:rsid w:val="005D607B"/>
    <w:rsid w:val="005D7121"/>
    <w:rsid w:val="005E2C44"/>
    <w:rsid w:val="005F1C62"/>
    <w:rsid w:val="0060287A"/>
    <w:rsid w:val="006046DD"/>
    <w:rsid w:val="00606094"/>
    <w:rsid w:val="006078A6"/>
    <w:rsid w:val="0061048B"/>
    <w:rsid w:val="0061148B"/>
    <w:rsid w:val="00620028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7228"/>
    <w:rsid w:val="0068232C"/>
    <w:rsid w:val="00682C4A"/>
    <w:rsid w:val="00686CF8"/>
    <w:rsid w:val="0069100B"/>
    <w:rsid w:val="006A32A6"/>
    <w:rsid w:val="006A7B66"/>
    <w:rsid w:val="006B5418"/>
    <w:rsid w:val="006C468F"/>
    <w:rsid w:val="006D53AB"/>
    <w:rsid w:val="006E21FB"/>
    <w:rsid w:val="006E292A"/>
    <w:rsid w:val="006E7E72"/>
    <w:rsid w:val="006F1085"/>
    <w:rsid w:val="006F6373"/>
    <w:rsid w:val="006F773F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4773"/>
    <w:rsid w:val="00756DE7"/>
    <w:rsid w:val="00760D01"/>
    <w:rsid w:val="00764177"/>
    <w:rsid w:val="0076710F"/>
    <w:rsid w:val="00770F7C"/>
    <w:rsid w:val="0077360E"/>
    <w:rsid w:val="007760E6"/>
    <w:rsid w:val="007938F2"/>
    <w:rsid w:val="00794778"/>
    <w:rsid w:val="007A296D"/>
    <w:rsid w:val="007A7A3F"/>
    <w:rsid w:val="007A7C5C"/>
    <w:rsid w:val="007B17F3"/>
    <w:rsid w:val="007B4183"/>
    <w:rsid w:val="007B42CC"/>
    <w:rsid w:val="007B512A"/>
    <w:rsid w:val="007C2097"/>
    <w:rsid w:val="007C2F14"/>
    <w:rsid w:val="007C7597"/>
    <w:rsid w:val="007D7437"/>
    <w:rsid w:val="007E6510"/>
    <w:rsid w:val="007F0625"/>
    <w:rsid w:val="007F1209"/>
    <w:rsid w:val="007F5448"/>
    <w:rsid w:val="007F7C96"/>
    <w:rsid w:val="00800BEA"/>
    <w:rsid w:val="00802913"/>
    <w:rsid w:val="0081048F"/>
    <w:rsid w:val="00811152"/>
    <w:rsid w:val="008123AC"/>
    <w:rsid w:val="00814EEC"/>
    <w:rsid w:val="00817614"/>
    <w:rsid w:val="00821179"/>
    <w:rsid w:val="0082198C"/>
    <w:rsid w:val="008275AA"/>
    <w:rsid w:val="008302F3"/>
    <w:rsid w:val="0083782B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3B86"/>
    <w:rsid w:val="008A3D7D"/>
    <w:rsid w:val="008A5E86"/>
    <w:rsid w:val="008A5F08"/>
    <w:rsid w:val="008B4607"/>
    <w:rsid w:val="008B72B0"/>
    <w:rsid w:val="008D357F"/>
    <w:rsid w:val="008E4502"/>
    <w:rsid w:val="008E4659"/>
    <w:rsid w:val="008E7FB6"/>
    <w:rsid w:val="008F2A94"/>
    <w:rsid w:val="008F686C"/>
    <w:rsid w:val="0090269E"/>
    <w:rsid w:val="009156D1"/>
    <w:rsid w:val="00915A10"/>
    <w:rsid w:val="00917C15"/>
    <w:rsid w:val="00920903"/>
    <w:rsid w:val="0093578B"/>
    <w:rsid w:val="00935A70"/>
    <w:rsid w:val="009368DA"/>
    <w:rsid w:val="009376FA"/>
    <w:rsid w:val="009430A4"/>
    <w:rsid w:val="00943DC1"/>
    <w:rsid w:val="009452CE"/>
    <w:rsid w:val="00945541"/>
    <w:rsid w:val="00945CB4"/>
    <w:rsid w:val="00947D78"/>
    <w:rsid w:val="00950AB7"/>
    <w:rsid w:val="00950B97"/>
    <w:rsid w:val="00952D97"/>
    <w:rsid w:val="009573F1"/>
    <w:rsid w:val="00960B4E"/>
    <w:rsid w:val="009629FD"/>
    <w:rsid w:val="00963D50"/>
    <w:rsid w:val="0098074A"/>
    <w:rsid w:val="00983C3C"/>
    <w:rsid w:val="0098651F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36FBD"/>
    <w:rsid w:val="00A44971"/>
    <w:rsid w:val="00A45435"/>
    <w:rsid w:val="00A45A35"/>
    <w:rsid w:val="00A46E59"/>
    <w:rsid w:val="00A47E70"/>
    <w:rsid w:val="00A553CF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C2B47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2744"/>
    <w:rsid w:val="00B258BB"/>
    <w:rsid w:val="00B34287"/>
    <w:rsid w:val="00B357DE"/>
    <w:rsid w:val="00B429AC"/>
    <w:rsid w:val="00B43444"/>
    <w:rsid w:val="00B46314"/>
    <w:rsid w:val="00B46BDF"/>
    <w:rsid w:val="00B47938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06F62"/>
    <w:rsid w:val="00C12347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F0EE8"/>
    <w:rsid w:val="00CF39F5"/>
    <w:rsid w:val="00D016D1"/>
    <w:rsid w:val="00D114F7"/>
    <w:rsid w:val="00D11584"/>
    <w:rsid w:val="00D12FF1"/>
    <w:rsid w:val="00D14354"/>
    <w:rsid w:val="00D24BB1"/>
    <w:rsid w:val="00D273DC"/>
    <w:rsid w:val="00D2741D"/>
    <w:rsid w:val="00D309B8"/>
    <w:rsid w:val="00D352E0"/>
    <w:rsid w:val="00D46691"/>
    <w:rsid w:val="00D51C49"/>
    <w:rsid w:val="00D53BE5"/>
    <w:rsid w:val="00D60444"/>
    <w:rsid w:val="00D63A3A"/>
    <w:rsid w:val="00D641A9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B75D9"/>
    <w:rsid w:val="00DC2EEA"/>
    <w:rsid w:val="00DD3E96"/>
    <w:rsid w:val="00DD43C1"/>
    <w:rsid w:val="00DD7C38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41A19"/>
    <w:rsid w:val="00E4306D"/>
    <w:rsid w:val="00E543EC"/>
    <w:rsid w:val="00E62630"/>
    <w:rsid w:val="00E63E4A"/>
    <w:rsid w:val="00E65E8A"/>
    <w:rsid w:val="00E672DE"/>
    <w:rsid w:val="00E74774"/>
    <w:rsid w:val="00E763A4"/>
    <w:rsid w:val="00E77967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6A83"/>
    <w:rsid w:val="00EE6BB5"/>
    <w:rsid w:val="00EE7D7C"/>
    <w:rsid w:val="00EE7FCF"/>
    <w:rsid w:val="00EF13F9"/>
    <w:rsid w:val="00EF1D1E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098D"/>
    <w:rsid w:val="00F34816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680F"/>
    <w:rsid w:val="00F82856"/>
    <w:rsid w:val="00F831EE"/>
    <w:rsid w:val="00F86788"/>
    <w:rsid w:val="00F91DA7"/>
    <w:rsid w:val="00F94108"/>
    <w:rsid w:val="00F95BE1"/>
    <w:rsid w:val="00FB0A18"/>
    <w:rsid w:val="00FB6386"/>
    <w:rsid w:val="00FB641F"/>
    <w:rsid w:val="00FC122F"/>
    <w:rsid w:val="00FC4B4B"/>
    <w:rsid w:val="00FC6BF7"/>
    <w:rsid w:val="00FD0C4D"/>
    <w:rsid w:val="00FD2B7F"/>
    <w:rsid w:val="00FD4CBC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9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11</cp:revision>
  <cp:lastPrinted>1900-01-01T00:00:00Z</cp:lastPrinted>
  <dcterms:created xsi:type="dcterms:W3CDTF">2023-10-11T15:22:00Z</dcterms:created>
  <dcterms:modified xsi:type="dcterms:W3CDTF">2023-10-12T01:33:00Z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